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CB96B" w14:textId="030F5EFB"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8027B9" w:rsidRPr="008027B9">
        <w:rPr>
          <w:bCs/>
          <w:noProof w:val="0"/>
          <w:sz w:val="24"/>
          <w:szCs w:val="24"/>
        </w:rPr>
        <w:t>R2-1702687</w:t>
      </w:r>
    </w:p>
    <w:p w14:paraId="2A821743"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5BC33390" w14:textId="77777777" w:rsidR="00CD4C7B" w:rsidRPr="00B266B0" w:rsidRDefault="00CD4C7B" w:rsidP="00CD4C7B">
      <w:pPr>
        <w:pStyle w:val="Header"/>
        <w:rPr>
          <w:bCs/>
          <w:noProof w:val="0"/>
          <w:sz w:val="24"/>
        </w:rPr>
      </w:pPr>
    </w:p>
    <w:p w14:paraId="6A9E0D6D" w14:textId="77777777" w:rsidR="00CD4C7B" w:rsidRPr="00B266B0" w:rsidRDefault="00CD4C7B" w:rsidP="00CD4C7B">
      <w:pPr>
        <w:pStyle w:val="Header"/>
        <w:rPr>
          <w:bCs/>
          <w:noProof w:val="0"/>
          <w:sz w:val="24"/>
        </w:rPr>
      </w:pPr>
    </w:p>
    <w:p w14:paraId="4C7600F0"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7B38">
        <w:rPr>
          <w:rFonts w:cs="Arial"/>
          <w:b/>
          <w:bCs/>
          <w:sz w:val="24"/>
        </w:rPr>
        <w:t>8.26</w:t>
      </w:r>
    </w:p>
    <w:p w14:paraId="660ED81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283FF0E"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6E00" w:rsidRPr="006B6E00">
        <w:rPr>
          <w:rFonts w:ascii="Arial" w:hAnsi="Arial" w:cs="Arial"/>
          <w:b/>
          <w:bCs/>
          <w:sz w:val="24"/>
        </w:rPr>
        <w:t>Discussi</w:t>
      </w:r>
      <w:r w:rsidR="006B6E00">
        <w:rPr>
          <w:rFonts w:ascii="Arial" w:hAnsi="Arial" w:cs="Arial"/>
          <w:b/>
          <w:bCs/>
          <w:sz w:val="24"/>
        </w:rPr>
        <w:t>on on P2X and V2X fields (N.027)</w:t>
      </w:r>
    </w:p>
    <w:p w14:paraId="7CDCB817"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67B38">
        <w:rPr>
          <w:rFonts w:ascii="Arial" w:hAnsi="Arial" w:cs="Arial"/>
          <w:b/>
          <w:bCs/>
          <w:sz w:val="24"/>
        </w:rPr>
        <w:t>ASN.1</w:t>
      </w:r>
      <w:r>
        <w:rPr>
          <w:rFonts w:ascii="Arial" w:hAnsi="Arial" w:cs="Arial"/>
          <w:b/>
          <w:bCs/>
          <w:sz w:val="24"/>
        </w:rPr>
        <w:t xml:space="preserve"> </w:t>
      </w:r>
      <w:r w:rsidR="00967B38">
        <w:rPr>
          <w:rFonts w:ascii="Arial" w:hAnsi="Arial" w:cs="Arial"/>
          <w:b/>
          <w:bCs/>
          <w:sz w:val="24"/>
        </w:rPr>
        <w:t xml:space="preserve">review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3A8F3BC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3F5DB40" w14:textId="77777777" w:rsidR="00CD4C7B" w:rsidRPr="006E13D1" w:rsidRDefault="00CD4C7B" w:rsidP="00CD4C7B">
      <w:pPr>
        <w:pStyle w:val="Heading1"/>
      </w:pPr>
      <w:r w:rsidRPr="006E13D1">
        <w:t>1</w:t>
      </w:r>
      <w:r w:rsidRPr="006E13D1">
        <w:tab/>
      </w:r>
      <w:r w:rsidR="0056573F">
        <w:t>Introduction</w:t>
      </w:r>
    </w:p>
    <w:p w14:paraId="29E8ED6F" w14:textId="77777777" w:rsidR="006B6E00" w:rsidRDefault="006B6E00" w:rsidP="00CD4C7B">
      <w:r>
        <w:t xml:space="preserve">In the review issue N.027, it was pointed out that there is a duplication between V2X and P2X fields, as shown below. </w:t>
      </w:r>
    </w:p>
    <w:tbl>
      <w:tblPr>
        <w:tblW w:w="1034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1418"/>
        <w:gridCol w:w="3260"/>
        <w:gridCol w:w="567"/>
        <w:gridCol w:w="3282"/>
        <w:gridCol w:w="1046"/>
      </w:tblGrid>
      <w:tr w:rsidR="006B6E00" w:rsidRPr="006B6E00" w14:paraId="69551670" w14:textId="77777777" w:rsidTr="006B6E00">
        <w:trPr>
          <w:trHeight w:val="1201"/>
        </w:trPr>
        <w:tc>
          <w:tcPr>
            <w:tcW w:w="776" w:type="dxa"/>
          </w:tcPr>
          <w:p w14:paraId="67E9843A" w14:textId="77777777" w:rsidR="006B6E00" w:rsidRPr="006B6E00" w:rsidRDefault="006B6E00" w:rsidP="006B6E00">
            <w:pPr>
              <w:spacing w:after="60"/>
              <w:rPr>
                <w:rFonts w:ascii="Arial" w:eastAsia="Batang" w:hAnsi="Arial" w:cs="Arial"/>
                <w:noProof/>
                <w:sz w:val="16"/>
                <w:szCs w:val="16"/>
              </w:rPr>
            </w:pPr>
            <w:r w:rsidRPr="006B6E00">
              <w:rPr>
                <w:rFonts w:ascii="Arial" w:eastAsia="Batang" w:hAnsi="Arial" w:cs="Arial"/>
                <w:noProof/>
                <w:sz w:val="16"/>
                <w:szCs w:val="16"/>
              </w:rPr>
              <w:t>N.027</w:t>
            </w:r>
          </w:p>
        </w:tc>
        <w:tc>
          <w:tcPr>
            <w:tcW w:w="1418" w:type="dxa"/>
          </w:tcPr>
          <w:p w14:paraId="04829B29" w14:textId="77777777" w:rsidR="006B6E00" w:rsidRPr="006B6E00" w:rsidRDefault="006B6E00" w:rsidP="006B6E00">
            <w:pPr>
              <w:spacing w:after="60"/>
              <w:rPr>
                <w:rFonts w:ascii="Arial" w:eastAsia="Batang" w:hAnsi="Arial" w:cs="Arial"/>
                <w:noProof/>
                <w:sz w:val="16"/>
                <w:szCs w:val="16"/>
              </w:rPr>
            </w:pPr>
            <w:r w:rsidRPr="006B6E00">
              <w:rPr>
                <w:rFonts w:ascii="Arial" w:eastAsia="Batang" w:hAnsi="Arial" w:cs="Arial"/>
                <w:noProof/>
                <w:sz w:val="16"/>
                <w:szCs w:val="16"/>
              </w:rPr>
              <w:t>5.5.3.1</w:t>
            </w:r>
            <w:r w:rsidRPr="006B6E00">
              <w:rPr>
                <w:rFonts w:ascii="Arial" w:eastAsia="Batang" w:hAnsi="Arial" w:cs="Arial"/>
                <w:noProof/>
                <w:sz w:val="16"/>
                <w:szCs w:val="16"/>
              </w:rPr>
              <w:tab/>
              <w:t>General</w:t>
            </w:r>
          </w:p>
        </w:tc>
        <w:tc>
          <w:tcPr>
            <w:tcW w:w="3260" w:type="dxa"/>
          </w:tcPr>
          <w:p w14:paraId="21873190" w14:textId="77777777" w:rsidR="006B6E00" w:rsidRPr="006B6E00" w:rsidRDefault="006B6E00" w:rsidP="006B6E00">
            <w:pPr>
              <w:spacing w:after="60"/>
              <w:rPr>
                <w:rFonts w:ascii="Arial" w:eastAsia="Batang" w:hAnsi="Arial" w:cs="Arial"/>
                <w:noProof/>
                <w:sz w:val="16"/>
                <w:szCs w:val="16"/>
              </w:rPr>
            </w:pPr>
            <w:r w:rsidRPr="006B6E00">
              <w:rPr>
                <w:rFonts w:ascii="Arial" w:eastAsia="Batang" w:hAnsi="Arial" w:cs="Arial"/>
                <w:noProof/>
                <w:sz w:val="16"/>
                <w:szCs w:val="16"/>
              </w:rPr>
              <w:t xml:space="preserve">Similar issue to DK.3 but the issue is more cmplicated for RRC_CONNECTED UEs. </w:t>
            </w:r>
            <w:r w:rsidRPr="006B6E00">
              <w:rPr>
                <w:rFonts w:ascii="Arial" w:eastAsia="Batang" w:hAnsi="Arial" w:cs="Arial"/>
                <w:i/>
                <w:sz w:val="16"/>
                <w:szCs w:val="16"/>
                <w:lang w:eastAsia="zh-CN"/>
              </w:rPr>
              <w:t>p</w:t>
            </w:r>
            <w:r w:rsidRPr="006B6E00">
              <w:rPr>
                <w:rFonts w:ascii="Arial" w:eastAsia="Batang" w:hAnsi="Arial" w:cs="Arial"/>
                <w:i/>
                <w:sz w:val="16"/>
                <w:szCs w:val="16"/>
              </w:rPr>
              <w:t>2x-CommTxPoolNormal</w:t>
            </w:r>
            <w:r w:rsidRPr="006B6E00">
              <w:rPr>
                <w:rFonts w:ascii="Arial" w:eastAsia="Batang" w:hAnsi="Arial" w:cs="Arial"/>
                <w:sz w:val="16"/>
                <w:szCs w:val="16"/>
              </w:rPr>
              <w:t xml:space="preserve"> may be measured but only in case UE is configured to report this measurement by the eNB (as normally CBR measurement capable UE wil not transmit on this resource pool)</w:t>
            </w:r>
          </w:p>
        </w:tc>
        <w:tc>
          <w:tcPr>
            <w:tcW w:w="567" w:type="dxa"/>
          </w:tcPr>
          <w:p w14:paraId="5A852798" w14:textId="77777777" w:rsidR="006B6E00" w:rsidRPr="006B6E00" w:rsidRDefault="006B6E00" w:rsidP="006B6E00">
            <w:pPr>
              <w:spacing w:after="60"/>
              <w:rPr>
                <w:rFonts w:ascii="Arial" w:eastAsia="Batang" w:hAnsi="Arial" w:cs="Arial"/>
                <w:noProof/>
                <w:sz w:val="16"/>
                <w:szCs w:val="16"/>
              </w:rPr>
            </w:pPr>
            <w:r w:rsidRPr="006B6E00">
              <w:rPr>
                <w:rFonts w:ascii="Arial" w:eastAsia="Batang" w:hAnsi="Arial" w:cs="Arial"/>
                <w:noProof/>
                <w:sz w:val="16"/>
                <w:szCs w:val="16"/>
              </w:rPr>
              <w:t>3/4</w:t>
            </w:r>
          </w:p>
        </w:tc>
        <w:tc>
          <w:tcPr>
            <w:tcW w:w="3282" w:type="dxa"/>
          </w:tcPr>
          <w:p w14:paraId="414CDA98" w14:textId="77777777" w:rsidR="006B6E00" w:rsidRPr="006B6E00" w:rsidRDefault="006B6E00" w:rsidP="006B6E00">
            <w:pPr>
              <w:spacing w:after="60"/>
              <w:rPr>
                <w:rFonts w:ascii="Arial" w:eastAsia="Batang" w:hAnsi="Arial" w:cs="Arial"/>
                <w:sz w:val="16"/>
                <w:szCs w:val="16"/>
              </w:rPr>
            </w:pPr>
            <w:r w:rsidRPr="006B6E00">
              <w:rPr>
                <w:rFonts w:ascii="Arial" w:eastAsia="Batang" w:hAnsi="Arial" w:cs="Arial"/>
                <w:noProof/>
                <w:sz w:val="16"/>
                <w:szCs w:val="16"/>
              </w:rPr>
              <w:t xml:space="preserve">A separate condition should be defined for measuring CBR on </w:t>
            </w:r>
            <w:r w:rsidRPr="006B6E00">
              <w:rPr>
                <w:rFonts w:ascii="Arial" w:eastAsia="Batang" w:hAnsi="Arial" w:cs="Arial"/>
                <w:i/>
                <w:sz w:val="16"/>
                <w:szCs w:val="16"/>
                <w:lang w:eastAsia="zh-CN"/>
              </w:rPr>
              <w:t>p</w:t>
            </w:r>
            <w:r w:rsidRPr="006B6E00">
              <w:rPr>
                <w:rFonts w:ascii="Arial" w:eastAsia="Batang" w:hAnsi="Arial" w:cs="Arial"/>
                <w:i/>
                <w:sz w:val="16"/>
                <w:szCs w:val="16"/>
              </w:rPr>
              <w:t>2x-CommTxPoolNormal</w:t>
            </w:r>
            <w:r w:rsidRPr="006B6E00">
              <w:rPr>
                <w:rFonts w:ascii="Arial" w:eastAsia="Batang" w:hAnsi="Arial" w:cs="Arial"/>
                <w:sz w:val="16"/>
                <w:szCs w:val="16"/>
              </w:rPr>
              <w:t xml:space="preserve"> only in case it is configured by the eNB for reporting. Or this may be handled in even another way. UE might not be necessarily aware that this is p2x pool, so a condition should be added that measurements should be performed also on any v2x pool configured for reporting by the eNB. This might require some more discussions</w:t>
            </w:r>
          </w:p>
        </w:tc>
        <w:tc>
          <w:tcPr>
            <w:tcW w:w="1046" w:type="dxa"/>
          </w:tcPr>
          <w:p w14:paraId="3C6AD408" w14:textId="77777777" w:rsidR="006B6E00" w:rsidRPr="006B6E00" w:rsidRDefault="006B6E00" w:rsidP="006B6E00">
            <w:pPr>
              <w:spacing w:after="60"/>
              <w:rPr>
                <w:rFonts w:ascii="Arial" w:eastAsia="Batang" w:hAnsi="Arial" w:cs="Arial"/>
                <w:noProof/>
                <w:sz w:val="16"/>
                <w:szCs w:val="16"/>
              </w:rPr>
            </w:pPr>
            <w:r w:rsidRPr="006B6E00">
              <w:rPr>
                <w:rFonts w:ascii="Arial" w:eastAsia="Batang" w:hAnsi="Arial" w:cs="Arial"/>
                <w:noProof/>
                <w:sz w:val="16"/>
                <w:szCs w:val="16"/>
              </w:rPr>
              <w:t xml:space="preserve">TDoc WI (Nokia) </w:t>
            </w:r>
          </w:p>
        </w:tc>
      </w:tr>
    </w:tbl>
    <w:p w14:paraId="004AB73C" w14:textId="77777777" w:rsidR="006B6E00" w:rsidRDefault="006B6E00" w:rsidP="00CD4C7B"/>
    <w:p w14:paraId="4D642587" w14:textId="77777777" w:rsidR="006B6E00" w:rsidRPr="006E13D1" w:rsidRDefault="006B6E00" w:rsidP="00CD4C7B">
      <w:r>
        <w:t xml:space="preserve">In this contribution, we discuss how to resolve this issue. </w:t>
      </w:r>
    </w:p>
    <w:p w14:paraId="160096BF" w14:textId="77777777" w:rsidR="00CD4C7B" w:rsidRPr="006E13D1" w:rsidRDefault="00CD4C7B" w:rsidP="00CD4C7B">
      <w:pPr>
        <w:pStyle w:val="Heading1"/>
      </w:pPr>
      <w:r w:rsidRPr="006E13D1">
        <w:t>2</w:t>
      </w:r>
      <w:r w:rsidRPr="006E13D1">
        <w:tab/>
      </w:r>
      <w:r w:rsidR="006B6E00">
        <w:t>Difference</w:t>
      </w:r>
      <w:r w:rsidR="00305004">
        <w:t>s</w:t>
      </w:r>
      <w:r w:rsidR="006B6E00">
        <w:t xml:space="preserve"> between V2X and P2X fields</w:t>
      </w:r>
    </w:p>
    <w:p w14:paraId="2FA3D210" w14:textId="77777777" w:rsidR="00305004" w:rsidRPr="006E13D1" w:rsidRDefault="00305004" w:rsidP="00305004">
      <w:pPr>
        <w:pStyle w:val="Heading2"/>
      </w:pPr>
      <w:r>
        <w:t>2</w:t>
      </w:r>
      <w:r w:rsidRPr="006E13D1">
        <w:t>.1</w:t>
      </w:r>
      <w:r w:rsidRPr="006E13D1">
        <w:tab/>
      </w:r>
      <w:r>
        <w:t>RRCConnectionReconfiguration</w:t>
      </w:r>
    </w:p>
    <w:p w14:paraId="3ABE7DE3" w14:textId="77777777" w:rsidR="009B36BA" w:rsidRDefault="00305004" w:rsidP="00305004">
      <w:r>
        <w:t xml:space="preserve">The IE </w:t>
      </w:r>
      <w:r w:rsidR="009B36BA" w:rsidRPr="00305004">
        <w:rPr>
          <w:i/>
        </w:rPr>
        <w:t>RRCConnectionReconfiguration-v14x0</w:t>
      </w:r>
      <w:r>
        <w:t xml:space="preserve"> duplicates</w:t>
      </w:r>
      <w:r w:rsidR="009B36BA">
        <w:t xml:space="preserve"> </w:t>
      </w:r>
      <w:r w:rsidR="009B36BA" w:rsidRPr="00305004">
        <w:rPr>
          <w:i/>
        </w:rPr>
        <w:t>SL-V2X-ConfigDedicated-r14</w:t>
      </w:r>
      <w:r w:rsidR="00462E88">
        <w:t xml:space="preserve"> as shown below</w:t>
      </w:r>
    </w:p>
    <w:p w14:paraId="38F051A5" w14:textId="77777777" w:rsidR="009B36BA" w:rsidRPr="00383B92" w:rsidRDefault="009B36BA" w:rsidP="009B36BA">
      <w:pPr>
        <w:pStyle w:val="PL"/>
        <w:shd w:val="clear" w:color="auto" w:fill="E6E6E6"/>
      </w:pPr>
      <w:r w:rsidRPr="00383B92">
        <w:t>RRCConnectionReconfiguration-v1</w:t>
      </w:r>
      <w:r w:rsidRPr="00383B92">
        <w:rPr>
          <w:rFonts w:hint="eastAsia"/>
        </w:rPr>
        <w:t>4x0-</w:t>
      </w:r>
      <w:r w:rsidRPr="00383B92">
        <w:t>IEs ::= SEQUENCE {</w:t>
      </w:r>
    </w:p>
    <w:p w14:paraId="7678FB28" w14:textId="77777777" w:rsidR="009B36BA" w:rsidRPr="009B36BA" w:rsidRDefault="009B36BA" w:rsidP="009B36BA">
      <w:pPr>
        <w:pStyle w:val="PL"/>
        <w:shd w:val="clear" w:color="auto" w:fill="E6E6E6"/>
        <w:rPr>
          <w:lang w:eastAsia="zh-CN"/>
        </w:rPr>
      </w:pPr>
      <w:r w:rsidRPr="00383B92">
        <w:rPr>
          <w:rFonts w:hint="eastAsia"/>
        </w:rPr>
        <w:tab/>
      </w:r>
      <w:r w:rsidRPr="009B36BA">
        <w:rPr>
          <w:rFonts w:hint="eastAsia"/>
          <w:highlight w:val="yellow"/>
        </w:rPr>
        <w:t>sl-</w:t>
      </w:r>
      <w:r w:rsidRPr="009B36BA">
        <w:rPr>
          <w:highlight w:val="yellow"/>
        </w:rPr>
        <w:t>V2X-ConfigDedicated</w:t>
      </w:r>
      <w:r w:rsidRPr="009B36BA">
        <w:rPr>
          <w:rFonts w:hint="eastAsia"/>
          <w:highlight w:val="yellow"/>
        </w:rPr>
        <w:t>-r14</w:t>
      </w:r>
      <w:r w:rsidRPr="009B36BA">
        <w:rPr>
          <w:rFonts w:hint="eastAsia"/>
          <w:highlight w:val="yellow"/>
        </w:rPr>
        <w:tab/>
      </w:r>
      <w:r w:rsidRPr="009B36BA">
        <w:rPr>
          <w:rFonts w:hint="eastAsia"/>
          <w:highlight w:val="yellow"/>
        </w:rPr>
        <w:tab/>
      </w:r>
      <w:r w:rsidRPr="009B36BA">
        <w:rPr>
          <w:highlight w:val="yellow"/>
        </w:rPr>
        <w:t>SL-V2X-ConfigDedicated-r1</w:t>
      </w:r>
      <w:r w:rsidRPr="009B36BA">
        <w:rPr>
          <w:rFonts w:hint="eastAsia"/>
          <w:highlight w:val="yellow"/>
        </w:rPr>
        <w:t>4</w:t>
      </w:r>
      <w:r w:rsidRPr="009B36BA">
        <w:rPr>
          <w:highlight w:val="yellow"/>
        </w:rPr>
        <w:tab/>
      </w:r>
      <w:r w:rsidRPr="009B36BA">
        <w:rPr>
          <w:highlight w:val="yellow"/>
        </w:rPr>
        <w:tab/>
      </w:r>
      <w:r w:rsidRPr="009B36BA">
        <w:rPr>
          <w:highlight w:val="yellow"/>
        </w:rPr>
        <w:tab/>
        <w:t>OPTIONAL</w:t>
      </w:r>
      <w:r w:rsidRPr="009B36BA">
        <w:rPr>
          <w:rFonts w:hint="eastAsia"/>
          <w:highlight w:val="yellow"/>
        </w:rPr>
        <w:t>,</w:t>
      </w:r>
      <w:r w:rsidRPr="009B36BA">
        <w:rPr>
          <w:highlight w:val="yellow"/>
        </w:rPr>
        <w:tab/>
        <w:t>-- Need O</w:t>
      </w:r>
      <w:r w:rsidRPr="009B36BA">
        <w:rPr>
          <w:rFonts w:hint="eastAsia"/>
          <w:highlight w:val="yellow"/>
        </w:rPr>
        <w:t>N</w:t>
      </w:r>
    </w:p>
    <w:p w14:paraId="1A483408" w14:textId="77777777" w:rsidR="009B36BA" w:rsidRPr="00F458D2" w:rsidRDefault="009B36BA" w:rsidP="009B36BA">
      <w:pPr>
        <w:pStyle w:val="PL"/>
        <w:shd w:val="clear" w:color="auto" w:fill="E6E6E6"/>
        <w:rPr>
          <w:lang w:eastAsia="zh-CN"/>
        </w:rPr>
      </w:pPr>
      <w:r w:rsidRPr="009B36BA">
        <w:rPr>
          <w:rFonts w:hint="eastAsia"/>
          <w:highlight w:val="yellow"/>
        </w:rPr>
        <w:tab/>
        <w:t>sl-</w:t>
      </w:r>
      <w:r w:rsidRPr="009B36BA">
        <w:rPr>
          <w:rFonts w:hint="eastAsia"/>
          <w:highlight w:val="yellow"/>
          <w:lang w:eastAsia="zh-CN"/>
        </w:rPr>
        <w:t>P</w:t>
      </w:r>
      <w:r w:rsidRPr="009B36BA">
        <w:rPr>
          <w:highlight w:val="yellow"/>
        </w:rPr>
        <w:t>2X-ConfigDedicated</w:t>
      </w:r>
      <w:r w:rsidRPr="009B36BA">
        <w:rPr>
          <w:rFonts w:hint="eastAsia"/>
          <w:highlight w:val="yellow"/>
        </w:rPr>
        <w:t>-r14</w:t>
      </w:r>
      <w:r w:rsidRPr="009B36BA">
        <w:rPr>
          <w:rFonts w:hint="eastAsia"/>
          <w:highlight w:val="yellow"/>
        </w:rPr>
        <w:tab/>
      </w:r>
      <w:r w:rsidRPr="009B36BA">
        <w:rPr>
          <w:rFonts w:hint="eastAsia"/>
          <w:highlight w:val="yellow"/>
        </w:rPr>
        <w:tab/>
      </w:r>
      <w:r w:rsidRPr="009B36BA">
        <w:rPr>
          <w:highlight w:val="yellow"/>
        </w:rPr>
        <w:t>SL-V2X-ConfigDedicated-r1</w:t>
      </w:r>
      <w:r w:rsidRPr="009B36BA">
        <w:rPr>
          <w:rFonts w:hint="eastAsia"/>
          <w:highlight w:val="yellow"/>
        </w:rPr>
        <w:t>4</w:t>
      </w:r>
      <w:r w:rsidRPr="009B36BA">
        <w:rPr>
          <w:highlight w:val="yellow"/>
        </w:rPr>
        <w:tab/>
      </w:r>
      <w:r w:rsidRPr="009B36BA">
        <w:rPr>
          <w:highlight w:val="yellow"/>
        </w:rPr>
        <w:tab/>
      </w:r>
      <w:r w:rsidRPr="009B36BA">
        <w:rPr>
          <w:highlight w:val="yellow"/>
        </w:rPr>
        <w:tab/>
        <w:t>OPTIONAL</w:t>
      </w:r>
      <w:r w:rsidRPr="009B36BA">
        <w:rPr>
          <w:rFonts w:hint="eastAsia"/>
          <w:highlight w:val="yellow"/>
        </w:rPr>
        <w:t>,</w:t>
      </w:r>
      <w:r w:rsidRPr="009B36BA">
        <w:rPr>
          <w:highlight w:val="yellow"/>
        </w:rPr>
        <w:tab/>
        <w:t>-- Need O</w:t>
      </w:r>
      <w:r w:rsidRPr="009B36BA">
        <w:rPr>
          <w:rFonts w:hint="eastAsia"/>
          <w:highlight w:val="yellow"/>
        </w:rPr>
        <w:t>N</w:t>
      </w:r>
    </w:p>
    <w:p w14:paraId="5F00CC2E" w14:textId="77777777" w:rsidR="009B36BA" w:rsidRDefault="009B36BA" w:rsidP="009B36BA">
      <w:pPr>
        <w:pStyle w:val="PL"/>
        <w:shd w:val="clear" w:color="auto" w:fill="E6E6E6"/>
      </w:pPr>
      <w:r>
        <w:rPr>
          <w:rFonts w:hint="eastAsia"/>
          <w:lang w:eastAsia="zh-CN"/>
        </w:rPr>
        <w:tab/>
      </w:r>
      <w:r w:rsidRPr="009903BC">
        <w:rPr>
          <w:lang w:eastAsia="zh-CN"/>
        </w:rPr>
        <w:t>sCellToAddModListExt-</w:t>
      </w:r>
      <w:r>
        <w:rPr>
          <w:rFonts w:hint="eastAsia"/>
          <w:lang w:eastAsia="zh-CN"/>
        </w:rPr>
        <w:t>v</w:t>
      </w:r>
      <w:r w:rsidRPr="009903BC">
        <w:rPr>
          <w:lang w:eastAsia="zh-CN"/>
        </w:rPr>
        <w:t>1</w:t>
      </w:r>
      <w:r>
        <w:rPr>
          <w:rFonts w:hint="eastAsia"/>
          <w:lang w:eastAsia="zh-CN"/>
        </w:rPr>
        <w:t>4xy</w:t>
      </w:r>
      <w:r w:rsidRPr="009903BC">
        <w:rPr>
          <w:lang w:eastAsia="zh-CN"/>
        </w:rPr>
        <w:tab/>
      </w:r>
      <w:r w:rsidRPr="009903BC">
        <w:rPr>
          <w:lang w:eastAsia="zh-CN"/>
        </w:rPr>
        <w:tab/>
        <w:t>SCellToAddModListExt-</w:t>
      </w:r>
      <w:r>
        <w:rPr>
          <w:rFonts w:hint="eastAsia"/>
          <w:lang w:eastAsia="zh-CN"/>
        </w:rPr>
        <w:t>v</w:t>
      </w:r>
      <w:r w:rsidRPr="009903BC">
        <w:rPr>
          <w:lang w:eastAsia="zh-CN"/>
        </w:rPr>
        <w:t>1</w:t>
      </w:r>
      <w:r>
        <w:rPr>
          <w:rFonts w:hint="eastAsia"/>
          <w:lang w:eastAsia="zh-CN"/>
        </w:rPr>
        <w:t>4xy</w:t>
      </w:r>
      <w:r w:rsidRPr="009903BC">
        <w:rPr>
          <w:lang w:eastAsia="zh-CN"/>
        </w:rPr>
        <w:tab/>
      </w:r>
      <w:r w:rsidRPr="009903BC">
        <w:rPr>
          <w:lang w:eastAsia="zh-CN"/>
        </w:rPr>
        <w:tab/>
      </w:r>
      <w:r>
        <w:rPr>
          <w:rFonts w:hint="eastAsia"/>
          <w:lang w:eastAsia="zh-CN"/>
        </w:rPr>
        <w:tab/>
      </w:r>
      <w:r w:rsidRPr="009903BC">
        <w:rPr>
          <w:lang w:eastAsia="zh-CN"/>
        </w:rPr>
        <w:t>OPTIONAL,</w:t>
      </w:r>
      <w:r w:rsidRPr="009903BC">
        <w:rPr>
          <w:lang w:eastAsia="zh-CN"/>
        </w:rPr>
        <w:tab/>
        <w:t>-- Need ON</w:t>
      </w:r>
    </w:p>
    <w:p w14:paraId="3CA5E02C" w14:textId="77777777" w:rsidR="009B36BA" w:rsidRPr="00383B92" w:rsidRDefault="009B36BA" w:rsidP="009B36BA">
      <w:pPr>
        <w:pStyle w:val="PL"/>
        <w:shd w:val="clear" w:color="auto" w:fill="E6E6E6"/>
      </w:pPr>
      <w:r>
        <w:tab/>
        <w:t>perCC-GapIndicationRequest-r14</w:t>
      </w:r>
      <w:r>
        <w:rPr>
          <w:rFonts w:hint="eastAsia"/>
        </w:rPr>
        <w:tab/>
      </w:r>
      <w:r>
        <w:t>ENUMERATED{true}</w:t>
      </w:r>
      <w:r w:rsidRPr="00383B92">
        <w:tab/>
      </w:r>
      <w:r w:rsidRPr="00383B92">
        <w:tab/>
      </w:r>
      <w:r w:rsidRPr="00383B92">
        <w:tab/>
      </w:r>
      <w:r>
        <w:tab/>
      </w:r>
      <w:r>
        <w:tab/>
      </w:r>
      <w:r w:rsidRPr="00383B92">
        <w:t>OPTIONAL</w:t>
      </w:r>
      <w:r w:rsidRPr="00383B92">
        <w:rPr>
          <w:rFonts w:hint="eastAsia"/>
        </w:rPr>
        <w:t>,</w:t>
      </w:r>
      <w:r>
        <w:tab/>
      </w:r>
      <w:r w:rsidRPr="00B653C9">
        <w:t>-- Need O</w:t>
      </w:r>
      <w:r w:rsidRPr="00B653C9">
        <w:rPr>
          <w:rFonts w:hint="eastAsia"/>
        </w:rPr>
        <w:t>N</w:t>
      </w:r>
    </w:p>
    <w:p w14:paraId="4295BB32" w14:textId="77777777" w:rsidR="009B36BA" w:rsidRPr="00383B92" w:rsidRDefault="009B36BA" w:rsidP="009B36BA">
      <w:pPr>
        <w:pStyle w:val="PL"/>
        <w:shd w:val="clear" w:color="auto" w:fill="E6E6E6"/>
      </w:pPr>
      <w:r w:rsidRPr="00383B92">
        <w:tab/>
        <w:t>nonCriticalExtension</w:t>
      </w:r>
      <w:r w:rsidRPr="00383B92">
        <w:tab/>
      </w:r>
      <w:r w:rsidRPr="00383B92">
        <w:tab/>
      </w:r>
      <w:r w:rsidRPr="00383B92">
        <w:tab/>
        <w:t>SEQUENCE {}</w:t>
      </w:r>
      <w:r w:rsidRPr="00383B92">
        <w:tab/>
      </w:r>
      <w:r w:rsidRPr="00383B92">
        <w:tab/>
      </w:r>
      <w:r w:rsidRPr="00383B92">
        <w:tab/>
      </w:r>
      <w:r w:rsidRPr="00383B92">
        <w:tab/>
      </w:r>
      <w:r w:rsidRPr="00383B92">
        <w:tab/>
      </w:r>
      <w:r w:rsidRPr="00383B92">
        <w:tab/>
      </w:r>
      <w:r w:rsidRPr="00383B92">
        <w:rPr>
          <w:rFonts w:hint="eastAsia"/>
        </w:rPr>
        <w:tab/>
      </w:r>
      <w:r w:rsidRPr="00383B92">
        <w:t>OPTIONAL</w:t>
      </w:r>
    </w:p>
    <w:p w14:paraId="053B4462" w14:textId="77777777" w:rsidR="009B36BA" w:rsidRPr="00383B92" w:rsidRDefault="009B36BA" w:rsidP="009B36BA">
      <w:pPr>
        <w:pStyle w:val="PL"/>
        <w:shd w:val="clear" w:color="auto" w:fill="E6E6E6"/>
      </w:pPr>
      <w:r w:rsidRPr="00383B92">
        <w:t>}</w:t>
      </w:r>
    </w:p>
    <w:p w14:paraId="4DBB2790" w14:textId="77777777" w:rsidR="009B36BA" w:rsidRPr="00383B92" w:rsidRDefault="009B36BA" w:rsidP="009B36BA">
      <w:pPr>
        <w:pStyle w:val="PL"/>
        <w:shd w:val="clear" w:color="auto" w:fill="E6E6E6"/>
      </w:pPr>
    </w:p>
    <w:p w14:paraId="1FE98F7D" w14:textId="77777777" w:rsidR="00462E88" w:rsidRDefault="00462E88" w:rsidP="007A76B8"/>
    <w:p w14:paraId="5E326F85" w14:textId="77777777" w:rsidR="00305004" w:rsidRDefault="007A76B8" w:rsidP="007A76B8">
      <w:r>
        <w:t>Since the field is configured in a dedicated manner, there doesn’t seem to be any need to duplicate the field in ASN.1. If the UE behaviour is supposed to be different for V2X and P2X usage, this could also be simply indicated via a variable that states whether the UE should act as P2X or V2X UE.</w:t>
      </w:r>
      <w:r w:rsidR="00305004">
        <w:t xml:space="preserve"> However, these fields are also referenced within procedural text oin section 5.3.10.15a, as shown below:</w:t>
      </w:r>
    </w:p>
    <w:p w14:paraId="4FED3B99" w14:textId="77777777" w:rsidR="00305004" w:rsidRPr="00383B92" w:rsidRDefault="00305004" w:rsidP="00305004">
      <w:pPr>
        <w:pStyle w:val="Heading4"/>
      </w:pPr>
      <w:bookmarkStart w:id="2" w:name="_Toc470095233"/>
      <w:r w:rsidRPr="00383B92">
        <w:t>5.3.10.</w:t>
      </w:r>
      <w:r>
        <w:rPr>
          <w:lang w:eastAsia="zh-CN"/>
        </w:rPr>
        <w:t>15a</w:t>
      </w:r>
      <w:r w:rsidRPr="00383B92">
        <w:tab/>
      </w:r>
      <w:r w:rsidRPr="00383B92">
        <w:rPr>
          <w:rFonts w:hint="eastAsia"/>
          <w:lang w:eastAsia="zh-CN"/>
        </w:rPr>
        <w:t xml:space="preserve">V2X sidelink Communication </w:t>
      </w:r>
      <w:r w:rsidRPr="00383B92">
        <w:t>dedicated configuration</w:t>
      </w:r>
      <w:bookmarkEnd w:id="2"/>
    </w:p>
    <w:p w14:paraId="5B144734" w14:textId="77777777" w:rsidR="00305004" w:rsidRPr="00383B92" w:rsidRDefault="00305004" w:rsidP="00305004">
      <w:r w:rsidRPr="00383B92">
        <w:t>The UE shall:</w:t>
      </w:r>
    </w:p>
    <w:p w14:paraId="33FC81F0" w14:textId="77777777" w:rsidR="00305004" w:rsidRPr="00383B92" w:rsidRDefault="00305004" w:rsidP="00305004">
      <w:pPr>
        <w:pStyle w:val="B1"/>
      </w:pPr>
      <w:r w:rsidRPr="00383B92">
        <w:t>1&gt;</w:t>
      </w:r>
      <w:r w:rsidRPr="00383B92">
        <w:tab/>
        <w:t xml:space="preserve">if the </w:t>
      </w:r>
      <w:r w:rsidRPr="00383B92">
        <w:rPr>
          <w:i/>
        </w:rPr>
        <w:t>RRCConnectionReconfiguration</w:t>
      </w:r>
      <w:r w:rsidRPr="00383B92">
        <w:t xml:space="preserve"> message includes the </w:t>
      </w:r>
      <w:r w:rsidRPr="00305004">
        <w:rPr>
          <w:rFonts w:hint="eastAsia"/>
          <w:i/>
          <w:highlight w:val="yellow"/>
        </w:rPr>
        <w:t xml:space="preserve">sl-V2X-ConfigDedicated </w:t>
      </w:r>
      <w:r w:rsidRPr="00305004">
        <w:rPr>
          <w:rFonts w:hint="eastAsia"/>
          <w:highlight w:val="yellow"/>
          <w:lang w:eastAsia="zh-CN"/>
        </w:rPr>
        <w:t xml:space="preserve">or </w:t>
      </w:r>
      <w:r w:rsidRPr="00305004">
        <w:rPr>
          <w:rFonts w:hint="eastAsia"/>
          <w:i/>
          <w:highlight w:val="yellow"/>
        </w:rPr>
        <w:t>sl-</w:t>
      </w:r>
      <w:r w:rsidRPr="00305004">
        <w:rPr>
          <w:rFonts w:hint="eastAsia"/>
          <w:i/>
          <w:highlight w:val="yellow"/>
          <w:lang w:eastAsia="zh-CN"/>
        </w:rPr>
        <w:t>P</w:t>
      </w:r>
      <w:r w:rsidRPr="00305004">
        <w:rPr>
          <w:rFonts w:hint="eastAsia"/>
          <w:i/>
          <w:highlight w:val="yellow"/>
        </w:rPr>
        <w:t>2X-ConfigDedicated</w:t>
      </w:r>
      <w:r w:rsidRPr="00305004">
        <w:rPr>
          <w:highlight w:val="yellow"/>
        </w:rPr>
        <w:t>:</w:t>
      </w:r>
    </w:p>
    <w:p w14:paraId="7911AB2D" w14:textId="77777777" w:rsidR="00305004" w:rsidRPr="00383B92" w:rsidRDefault="00305004" w:rsidP="00305004">
      <w:pPr>
        <w:pStyle w:val="B2"/>
      </w:pPr>
      <w:r w:rsidRPr="00383B92">
        <w:t>2&gt;</w:t>
      </w:r>
      <w:r w:rsidRPr="00383B92">
        <w:tab/>
        <w:t xml:space="preserve">if </w:t>
      </w:r>
      <w:r w:rsidRPr="00383B92">
        <w:rPr>
          <w:i/>
        </w:rPr>
        <w:t>commTxResources</w:t>
      </w:r>
      <w:r w:rsidRPr="00383B92">
        <w:t xml:space="preserve"> is included and set to </w:t>
      </w:r>
      <w:r w:rsidRPr="00383B92">
        <w:rPr>
          <w:i/>
        </w:rPr>
        <w:t>setup</w:t>
      </w:r>
      <w:r w:rsidRPr="00383B92">
        <w:t>:</w:t>
      </w:r>
    </w:p>
    <w:p w14:paraId="35E0D921" w14:textId="77777777" w:rsidR="00305004" w:rsidRDefault="00305004" w:rsidP="00305004">
      <w:pPr>
        <w:pStyle w:val="B3"/>
      </w:pPr>
      <w:r w:rsidRPr="00383B92">
        <w:lastRenderedPageBreak/>
        <w:t>3&gt;</w:t>
      </w:r>
      <w:r w:rsidRPr="00383B92">
        <w:tab/>
        <w:t xml:space="preserve">use the resources indicated by </w:t>
      </w:r>
      <w:r w:rsidRPr="00383B92">
        <w:rPr>
          <w:i/>
        </w:rPr>
        <w:t>commTxResources</w:t>
      </w:r>
      <w:r w:rsidRPr="00383B92">
        <w:t xml:space="preserve"> for </w:t>
      </w:r>
      <w:r w:rsidRPr="00383B92">
        <w:rPr>
          <w:rFonts w:hint="eastAsia"/>
          <w:lang w:eastAsia="zh-CN"/>
        </w:rPr>
        <w:t xml:space="preserve">V2X </w:t>
      </w:r>
      <w:r w:rsidRPr="00383B92">
        <w:t xml:space="preserve">sidelink communication transmission, as specified in </w:t>
      </w:r>
      <w:r>
        <w:t>5.10.13</w:t>
      </w:r>
      <w:r w:rsidRPr="00383B92">
        <w:t>;</w:t>
      </w:r>
    </w:p>
    <w:p w14:paraId="0DF6A387" w14:textId="77777777" w:rsidR="00305004" w:rsidRPr="00383B92" w:rsidRDefault="00305004" w:rsidP="00305004">
      <w:pPr>
        <w:pStyle w:val="B3"/>
      </w:pPr>
      <w:r w:rsidRPr="00F458D2">
        <w:t>3&gt;</w:t>
      </w:r>
      <w:r w:rsidRPr="00F458D2">
        <w:tab/>
      </w:r>
      <w:r w:rsidRPr="00F458D2">
        <w:rPr>
          <w:rFonts w:hint="eastAsia"/>
          <w:lang w:eastAsia="zh-CN"/>
        </w:rPr>
        <w:t>perform CBR measurement on</w:t>
      </w:r>
      <w:r w:rsidRPr="00F458D2">
        <w:t xml:space="preserve"> the </w:t>
      </w:r>
      <w:r w:rsidRPr="00F458D2">
        <w:rPr>
          <w:rFonts w:hint="eastAsia"/>
          <w:lang w:eastAsia="zh-CN"/>
        </w:rPr>
        <w:t xml:space="preserve">transmission </w:t>
      </w:r>
      <w:r w:rsidRPr="00F458D2">
        <w:t xml:space="preserve">resource pool indicated </w:t>
      </w:r>
      <w:r w:rsidRPr="00F458D2">
        <w:rPr>
          <w:rFonts w:hint="eastAsia"/>
          <w:lang w:eastAsia="zh-CN"/>
        </w:rPr>
        <w:t>in</w:t>
      </w:r>
      <w:r w:rsidRPr="00F458D2">
        <w:t xml:space="preserve"> </w:t>
      </w:r>
      <w:r w:rsidRPr="00305004">
        <w:rPr>
          <w:rFonts w:hint="eastAsia"/>
          <w:i/>
          <w:highlight w:val="yellow"/>
        </w:rPr>
        <w:t>sl-V2X-ConfigDedicated</w:t>
      </w:r>
      <w:r w:rsidRPr="00F458D2">
        <w:t xml:space="preserve"> for </w:t>
      </w:r>
      <w:r w:rsidRPr="00F458D2">
        <w:rPr>
          <w:rFonts w:hint="eastAsia"/>
          <w:lang w:eastAsia="zh-CN"/>
        </w:rPr>
        <w:t xml:space="preserve">V2X </w:t>
      </w:r>
      <w:r w:rsidRPr="00F458D2">
        <w:t>sidelink communication transmission, as specified in 5.</w:t>
      </w:r>
      <w:r w:rsidRPr="00F458D2">
        <w:rPr>
          <w:rFonts w:hint="eastAsia"/>
          <w:lang w:eastAsia="zh-CN"/>
        </w:rPr>
        <w:t>5</w:t>
      </w:r>
      <w:r w:rsidRPr="00F458D2">
        <w:t>.</w:t>
      </w:r>
      <w:r w:rsidRPr="00F458D2">
        <w:rPr>
          <w:rFonts w:hint="eastAsia"/>
          <w:lang w:eastAsia="zh-CN"/>
        </w:rPr>
        <w:t>3</w:t>
      </w:r>
      <w:r w:rsidRPr="00F458D2">
        <w:t>;</w:t>
      </w:r>
    </w:p>
    <w:p w14:paraId="49EC3208" w14:textId="77777777" w:rsidR="00305004" w:rsidRPr="00383B92" w:rsidRDefault="00305004" w:rsidP="00305004">
      <w:pPr>
        <w:pStyle w:val="B2"/>
      </w:pPr>
      <w:r w:rsidRPr="00383B92">
        <w:t>2&gt;</w:t>
      </w:r>
      <w:r w:rsidRPr="00383B92">
        <w:tab/>
        <w:t xml:space="preserve">else if </w:t>
      </w:r>
      <w:r w:rsidRPr="00383B92">
        <w:rPr>
          <w:i/>
        </w:rPr>
        <w:t>commTxResources</w:t>
      </w:r>
      <w:r w:rsidRPr="00383B92">
        <w:t xml:space="preserve"> is included and set to </w:t>
      </w:r>
      <w:r w:rsidRPr="00383B92">
        <w:rPr>
          <w:i/>
        </w:rPr>
        <w:t>release</w:t>
      </w:r>
      <w:r w:rsidRPr="00383B92">
        <w:t>:</w:t>
      </w:r>
    </w:p>
    <w:p w14:paraId="05483B65" w14:textId="77777777" w:rsidR="00305004" w:rsidRPr="00383B92" w:rsidRDefault="00305004" w:rsidP="00305004">
      <w:pPr>
        <w:pStyle w:val="B3"/>
      </w:pPr>
      <w:r w:rsidRPr="00383B92">
        <w:t>3&gt;</w:t>
      </w:r>
      <w:r w:rsidRPr="00383B92">
        <w:tab/>
        <w:t xml:space="preserve">release the resources allocated for </w:t>
      </w:r>
      <w:r w:rsidRPr="00383B92">
        <w:rPr>
          <w:rFonts w:hint="eastAsia"/>
          <w:lang w:eastAsia="zh-CN"/>
        </w:rPr>
        <w:t xml:space="preserve">V2X </w:t>
      </w:r>
      <w:r w:rsidRPr="00383B92">
        <w:t xml:space="preserve">sidelink communication transmission previously configured by </w:t>
      </w:r>
      <w:r w:rsidRPr="00383B92">
        <w:rPr>
          <w:i/>
        </w:rPr>
        <w:t>commTxResources</w:t>
      </w:r>
      <w:r w:rsidRPr="00383B92">
        <w:t>;</w:t>
      </w:r>
    </w:p>
    <w:p w14:paraId="3F1B470A" w14:textId="77777777" w:rsidR="00305004" w:rsidRPr="00383B92" w:rsidRDefault="00305004" w:rsidP="00305004">
      <w:pPr>
        <w:pStyle w:val="B2"/>
      </w:pPr>
      <w:r w:rsidRPr="00383B92">
        <w:t>2&gt;</w:t>
      </w:r>
      <w:r w:rsidRPr="00383B92">
        <w:tab/>
        <w:t xml:space="preserve">if </w:t>
      </w:r>
      <w:r w:rsidRPr="00383B92">
        <w:rPr>
          <w:rFonts w:cs="Courier New" w:hint="eastAsia"/>
          <w:i/>
        </w:rPr>
        <w:t>v2x-InterFreqInfoList</w:t>
      </w:r>
      <w:r w:rsidRPr="00383B92">
        <w:t xml:space="preserve"> is included:</w:t>
      </w:r>
    </w:p>
    <w:p w14:paraId="14813110" w14:textId="77777777" w:rsidR="00305004" w:rsidRPr="00383B92" w:rsidRDefault="00305004" w:rsidP="00305004">
      <w:pPr>
        <w:pStyle w:val="B3"/>
      </w:pPr>
      <w:r w:rsidRPr="00383B92">
        <w:t>3&gt;</w:t>
      </w:r>
      <w:r w:rsidRPr="00383B92">
        <w:tab/>
      </w:r>
      <w:r w:rsidRPr="00383B92">
        <w:rPr>
          <w:rFonts w:hint="eastAsia"/>
          <w:lang w:eastAsia="zh-CN"/>
        </w:rPr>
        <w:t xml:space="preserve">use the synchronization configuration and resource configuration parameters for V2X sidelink communication on </w:t>
      </w:r>
      <w:r w:rsidRPr="00383B92">
        <w:rPr>
          <w:lang w:eastAsia="zh-CN"/>
        </w:rPr>
        <w:t>frequencies</w:t>
      </w:r>
      <w:r w:rsidRPr="00383B92">
        <w:rPr>
          <w:rFonts w:hint="eastAsia"/>
          <w:lang w:eastAsia="zh-CN"/>
        </w:rPr>
        <w:t xml:space="preserve"> included in </w:t>
      </w:r>
      <w:r w:rsidRPr="00383B92">
        <w:rPr>
          <w:rFonts w:cs="Courier New" w:hint="eastAsia"/>
          <w:i/>
        </w:rPr>
        <w:t>v2x-InterFreqInfoList</w:t>
      </w:r>
      <w:r w:rsidRPr="00383B92">
        <w:t>;</w:t>
      </w:r>
    </w:p>
    <w:p w14:paraId="3B43F1E7" w14:textId="77777777" w:rsidR="00305004" w:rsidRPr="00383B92" w:rsidRDefault="00305004" w:rsidP="00305004">
      <w:pPr>
        <w:pStyle w:val="B1"/>
        <w:rPr>
          <w:lang w:eastAsia="zh-CN"/>
        </w:rPr>
      </w:pPr>
      <w:r w:rsidRPr="00383B92">
        <w:t>1&gt;</w:t>
      </w:r>
      <w:r w:rsidRPr="00383B92">
        <w:tab/>
        <w:t xml:space="preserve">if the </w:t>
      </w:r>
      <w:r w:rsidRPr="00383B92">
        <w:rPr>
          <w:i/>
        </w:rPr>
        <w:t>RRCConnectionReconfiguration</w:t>
      </w:r>
      <w:r w:rsidRPr="00383B92">
        <w:t xml:space="preserve"> message includes the </w:t>
      </w:r>
      <w:r w:rsidRPr="00383B92">
        <w:rPr>
          <w:rFonts w:hint="eastAsia"/>
          <w:i/>
        </w:rPr>
        <w:t>mobilityControlInfoV</w:t>
      </w:r>
      <w:r w:rsidRPr="00383B92">
        <w:rPr>
          <w:rFonts w:hint="eastAsia"/>
          <w:i/>
          <w:lang w:eastAsia="zh-CN"/>
        </w:rPr>
        <w:t>2X</w:t>
      </w:r>
      <w:r w:rsidRPr="00383B92">
        <w:t>:</w:t>
      </w:r>
    </w:p>
    <w:p w14:paraId="38A40283" w14:textId="77777777" w:rsidR="00305004" w:rsidRPr="00383B92" w:rsidRDefault="00305004" w:rsidP="00305004">
      <w:pPr>
        <w:pStyle w:val="B2"/>
      </w:pPr>
      <w:r w:rsidRPr="00383B92">
        <w:t>2&gt;</w:t>
      </w:r>
      <w:r w:rsidRPr="00383B92">
        <w:rPr>
          <w:lang w:eastAsia="en-GB"/>
        </w:rPr>
        <w:tab/>
      </w:r>
      <w:r w:rsidRPr="00383B92">
        <w:rPr>
          <w:rFonts w:hint="eastAsia"/>
          <w:lang w:eastAsia="zh-CN"/>
        </w:rPr>
        <w:t xml:space="preserve">if </w:t>
      </w:r>
      <w:r w:rsidRPr="00383B92">
        <w:rPr>
          <w:rFonts w:hint="eastAsia"/>
          <w:i/>
        </w:rPr>
        <w:t>v2x-CommRxPool</w:t>
      </w:r>
      <w:r w:rsidRPr="00383B92">
        <w:rPr>
          <w:rFonts w:hint="eastAsia"/>
          <w:lang w:eastAsia="zh-CN"/>
        </w:rPr>
        <w:t xml:space="preserve"> is included</w:t>
      </w:r>
      <w:r w:rsidRPr="00383B92">
        <w:t>:</w:t>
      </w:r>
    </w:p>
    <w:p w14:paraId="07011C08" w14:textId="77777777" w:rsidR="00305004" w:rsidRPr="00383B92" w:rsidRDefault="00305004" w:rsidP="00305004">
      <w:pPr>
        <w:pStyle w:val="B3"/>
        <w:rPr>
          <w:lang w:eastAsia="zh-CN"/>
        </w:rPr>
      </w:pPr>
      <w:r w:rsidRPr="00383B92">
        <w:rPr>
          <w:rFonts w:hint="eastAsia"/>
          <w:lang w:eastAsia="zh-CN"/>
        </w:rPr>
        <w:t>3</w:t>
      </w:r>
      <w:r w:rsidRPr="00383B92">
        <w:rPr>
          <w:rFonts w:hint="eastAsia"/>
        </w:rPr>
        <w:t>&gt;</w:t>
      </w:r>
      <w:r w:rsidRPr="00383B92">
        <w:rPr>
          <w:lang w:eastAsia="en-GB"/>
        </w:rPr>
        <w:tab/>
      </w:r>
      <w:r w:rsidRPr="00383B92">
        <w:t>use the resources indicated by</w:t>
      </w:r>
      <w:r w:rsidRPr="00383B92">
        <w:rPr>
          <w:rFonts w:hint="eastAsia"/>
          <w:i/>
          <w:lang w:eastAsia="zh-CN"/>
        </w:rPr>
        <w:t xml:space="preserve"> </w:t>
      </w:r>
      <w:r w:rsidRPr="00383B92">
        <w:rPr>
          <w:rFonts w:hint="eastAsia"/>
          <w:i/>
        </w:rPr>
        <w:t>v2x-CommRxPool</w:t>
      </w:r>
      <w:r w:rsidRPr="00383B92">
        <w:rPr>
          <w:rFonts w:hint="eastAsia"/>
          <w:lang w:eastAsia="zh-CN"/>
        </w:rPr>
        <w:t xml:space="preserve"> </w:t>
      </w:r>
      <w:r w:rsidRPr="00383B92">
        <w:t xml:space="preserve">for </w:t>
      </w:r>
      <w:r w:rsidRPr="00383B92">
        <w:rPr>
          <w:rFonts w:hint="eastAsia"/>
          <w:lang w:eastAsia="zh-CN"/>
        </w:rPr>
        <w:t xml:space="preserve">V2X </w:t>
      </w:r>
      <w:r w:rsidRPr="00383B92">
        <w:t xml:space="preserve">sidelink communication </w:t>
      </w:r>
      <w:r w:rsidRPr="00383B92">
        <w:rPr>
          <w:rFonts w:hint="eastAsia"/>
          <w:lang w:eastAsia="zh-CN"/>
        </w:rPr>
        <w:t>reception</w:t>
      </w:r>
      <w:r w:rsidRPr="00383B92">
        <w:t xml:space="preserve">, as specified in </w:t>
      </w:r>
      <w:r>
        <w:t>5.10.12</w:t>
      </w:r>
      <w:r w:rsidRPr="00383B92">
        <w:t>;</w:t>
      </w:r>
    </w:p>
    <w:p w14:paraId="509D1A79" w14:textId="77777777" w:rsidR="00305004" w:rsidRPr="00383B92" w:rsidRDefault="00305004" w:rsidP="00305004">
      <w:pPr>
        <w:pStyle w:val="B2"/>
      </w:pPr>
      <w:r w:rsidRPr="00383B92">
        <w:t>2&gt;</w:t>
      </w:r>
      <w:r w:rsidRPr="00383B92">
        <w:rPr>
          <w:lang w:eastAsia="en-GB"/>
        </w:rPr>
        <w:tab/>
      </w:r>
      <w:r w:rsidRPr="00383B92">
        <w:rPr>
          <w:rFonts w:hint="eastAsia"/>
          <w:lang w:eastAsia="zh-CN"/>
        </w:rPr>
        <w:t xml:space="preserve">if </w:t>
      </w:r>
      <w:r w:rsidRPr="00383B92">
        <w:rPr>
          <w:rFonts w:hint="eastAsia"/>
          <w:i/>
        </w:rPr>
        <w:t>v2x-C</w:t>
      </w:r>
      <w:r w:rsidRPr="00383B92">
        <w:rPr>
          <w:i/>
        </w:rPr>
        <w:t>ommTxPoolExceptional</w:t>
      </w:r>
      <w:r w:rsidRPr="00383B92">
        <w:rPr>
          <w:rFonts w:hint="eastAsia"/>
          <w:lang w:eastAsia="zh-CN"/>
        </w:rPr>
        <w:t xml:space="preserve"> is included:</w:t>
      </w:r>
    </w:p>
    <w:p w14:paraId="360D7D4F" w14:textId="77777777" w:rsidR="00305004" w:rsidRPr="00383B92" w:rsidRDefault="00305004" w:rsidP="00305004">
      <w:pPr>
        <w:pStyle w:val="B3"/>
        <w:rPr>
          <w:lang w:eastAsia="zh-CN"/>
        </w:rPr>
      </w:pPr>
      <w:r w:rsidRPr="00383B92">
        <w:t>3&gt;</w:t>
      </w:r>
      <w:r w:rsidRPr="00383B92">
        <w:tab/>
        <w:t>use the resources indicated by</w:t>
      </w:r>
      <w:r w:rsidRPr="00383B92">
        <w:rPr>
          <w:rFonts w:hint="eastAsia"/>
          <w:i/>
          <w:lang w:eastAsia="zh-CN"/>
        </w:rPr>
        <w:t xml:space="preserve"> </w:t>
      </w:r>
      <w:r w:rsidRPr="00383B92">
        <w:rPr>
          <w:rFonts w:hint="eastAsia"/>
          <w:i/>
        </w:rPr>
        <w:t>v2x-C</w:t>
      </w:r>
      <w:r w:rsidRPr="00383B92">
        <w:rPr>
          <w:i/>
        </w:rPr>
        <w:t>ommTxPoolExceptional</w:t>
      </w:r>
      <w:r w:rsidRPr="00383B92">
        <w:rPr>
          <w:rFonts w:hint="eastAsia"/>
          <w:lang w:eastAsia="zh-CN"/>
        </w:rPr>
        <w:t xml:space="preserve"> </w:t>
      </w:r>
      <w:r w:rsidRPr="00383B92">
        <w:t xml:space="preserve">for </w:t>
      </w:r>
      <w:r w:rsidRPr="00383B92">
        <w:rPr>
          <w:rFonts w:hint="eastAsia"/>
          <w:lang w:eastAsia="zh-CN"/>
        </w:rPr>
        <w:t xml:space="preserve">V2X </w:t>
      </w:r>
      <w:r w:rsidRPr="00383B92">
        <w:t xml:space="preserve">sidelink communication transmission, as specified in </w:t>
      </w:r>
      <w:r>
        <w:t>5.10.13</w:t>
      </w:r>
      <w:r w:rsidRPr="00383B92">
        <w:t>;</w:t>
      </w:r>
    </w:p>
    <w:p w14:paraId="3E8D0203" w14:textId="77777777" w:rsidR="00305004" w:rsidRDefault="00305004" w:rsidP="007A76B8">
      <w:r>
        <w:t>Some observations can be made from this:</w:t>
      </w:r>
    </w:p>
    <w:p w14:paraId="4292FD6A" w14:textId="77777777" w:rsidR="00305004" w:rsidRDefault="00305004" w:rsidP="00305004">
      <w:pPr>
        <w:pStyle w:val="ListParagraph"/>
        <w:numPr>
          <w:ilvl w:val="0"/>
          <w:numId w:val="10"/>
        </w:numPr>
      </w:pPr>
      <w:r>
        <w:t>The P2X field is only referenced together with the V2X field presence.</w:t>
      </w:r>
    </w:p>
    <w:p w14:paraId="1C109A8F" w14:textId="77777777" w:rsidR="00305004" w:rsidRDefault="00305004" w:rsidP="00305004">
      <w:pPr>
        <w:pStyle w:val="ListParagraph"/>
        <w:numPr>
          <w:ilvl w:val="0"/>
          <w:numId w:val="10"/>
        </w:numPr>
      </w:pPr>
      <w:r>
        <w:t>No mention of different P2X functionality is made within the procedural text</w:t>
      </w:r>
    </w:p>
    <w:p w14:paraId="44062BA0" w14:textId="77777777" w:rsidR="00305004" w:rsidRDefault="00305004" w:rsidP="00305004">
      <w:r w:rsidRPr="00305004">
        <w:rPr>
          <w:b/>
        </w:rPr>
        <w:t>Observation 1:</w:t>
      </w:r>
      <w:r>
        <w:t xml:space="preserve"> In dedicated signalling, the use of V2X and P2X can be indicated via a variable that indicates which mode is used. No duplication of fields is necessary.</w:t>
      </w:r>
    </w:p>
    <w:p w14:paraId="3BC4847F" w14:textId="77777777" w:rsidR="00305004" w:rsidRDefault="00305004" w:rsidP="007A76B8">
      <w:pPr>
        <w:pStyle w:val="Heading2"/>
        <w:numPr>
          <w:ilvl w:val="1"/>
          <w:numId w:val="9"/>
        </w:numPr>
      </w:pPr>
      <w:r>
        <w:t>SystemInformationBlockType21</w:t>
      </w:r>
    </w:p>
    <w:p w14:paraId="7D1BE123" w14:textId="77777777" w:rsidR="009B36BA" w:rsidRDefault="00305004" w:rsidP="00305004">
      <w:r>
        <w:t xml:space="preserve">The IE </w:t>
      </w:r>
      <w:r w:rsidR="009B36BA" w:rsidRPr="00305004">
        <w:rPr>
          <w:i/>
        </w:rPr>
        <w:t>SystemInformationBlockType</w:t>
      </w:r>
      <w:r w:rsidR="009B36BA" w:rsidRPr="00305004">
        <w:rPr>
          <w:rFonts w:hint="eastAsia"/>
          <w:i/>
        </w:rPr>
        <w:t>21</w:t>
      </w:r>
      <w:r w:rsidR="009B36BA">
        <w:t xml:space="preserve"> </w:t>
      </w:r>
      <w:r>
        <w:t>duplicates</w:t>
      </w:r>
      <w:r w:rsidR="009B36BA">
        <w:t xml:space="preserve"> </w:t>
      </w:r>
      <w:r w:rsidR="009B36BA" w:rsidRPr="00305004">
        <w:rPr>
          <w:i/>
        </w:rPr>
        <w:t>SL-CommTxPoolListV2X-r14</w:t>
      </w:r>
      <w:r w:rsidR="00462E88">
        <w:t>, as shown below</w:t>
      </w:r>
    </w:p>
    <w:p w14:paraId="3198F639" w14:textId="77777777" w:rsidR="009B36BA" w:rsidRPr="00383B92" w:rsidRDefault="009B36BA" w:rsidP="009B36BA">
      <w:pPr>
        <w:pStyle w:val="PL"/>
        <w:shd w:val="clear" w:color="auto" w:fill="E6E6E6"/>
      </w:pPr>
      <w:r w:rsidRPr="00383B92">
        <w:t>SystemInformationBlockType</w:t>
      </w:r>
      <w:r w:rsidRPr="00383B92">
        <w:rPr>
          <w:rFonts w:hint="eastAsia"/>
        </w:rPr>
        <w:t>21</w:t>
      </w:r>
      <w:r w:rsidRPr="00383B92">
        <w:rPr>
          <w:rFonts w:eastAsia="MS Mincho"/>
        </w:rPr>
        <w:t>-r1</w:t>
      </w:r>
      <w:r w:rsidRPr="00383B92">
        <w:rPr>
          <w:rFonts w:hint="eastAsia"/>
        </w:rPr>
        <w:t>4</w:t>
      </w:r>
      <w:r w:rsidRPr="00383B92">
        <w:t xml:space="preserve"> ::= SEQUENCE {</w:t>
      </w:r>
    </w:p>
    <w:p w14:paraId="542AC1F2" w14:textId="77777777" w:rsidR="009B36BA" w:rsidRPr="00383B92" w:rsidRDefault="009B36BA" w:rsidP="009B36BA">
      <w:pPr>
        <w:pStyle w:val="PL"/>
        <w:shd w:val="clear" w:color="auto" w:fill="E6E6E6"/>
      </w:pPr>
      <w:r w:rsidRPr="00383B92">
        <w:rPr>
          <w:rFonts w:hint="eastAsia"/>
        </w:rPr>
        <w:tab/>
        <w:t>sl-V2X-ConfigCommon-r14</w:t>
      </w:r>
      <w:r w:rsidRPr="00383B92">
        <w:rPr>
          <w:rFonts w:hint="eastAsia"/>
        </w:rPr>
        <w:tab/>
      </w:r>
      <w:r w:rsidRPr="00383B92">
        <w:rPr>
          <w:rFonts w:hint="eastAsia"/>
        </w:rPr>
        <w:tab/>
      </w:r>
      <w:r w:rsidRPr="00383B92">
        <w:rPr>
          <w:rFonts w:hint="eastAsia"/>
        </w:rPr>
        <w:tab/>
        <w:t>SL-V2X-ConfigCommon-r14</w:t>
      </w:r>
      <w:r w:rsidRPr="00383B92">
        <w:tab/>
      </w:r>
      <w:r w:rsidRPr="00383B92">
        <w:tab/>
      </w:r>
      <w:r w:rsidRPr="00383B92">
        <w:rPr>
          <w:rFonts w:hint="eastAsia"/>
        </w:rPr>
        <w:tab/>
      </w:r>
      <w:r w:rsidRPr="00383B92">
        <w:t>OPTIONAL,</w:t>
      </w:r>
      <w:r w:rsidRPr="00383B92">
        <w:tab/>
        <w:t>-- Need OR</w:t>
      </w:r>
    </w:p>
    <w:p w14:paraId="075F4792" w14:textId="77777777" w:rsidR="009B36BA" w:rsidRPr="00383B92" w:rsidRDefault="009B36BA" w:rsidP="009B36BA">
      <w:pPr>
        <w:pStyle w:val="PL"/>
        <w:shd w:val="clear" w:color="auto" w:fill="E6E6E6"/>
      </w:pPr>
      <w:r w:rsidRPr="00383B92">
        <w:tab/>
        <w:t>lateNonCriticalExtension</w:t>
      </w:r>
      <w:r w:rsidRPr="00383B92">
        <w:tab/>
      </w:r>
      <w:r w:rsidRPr="00383B92">
        <w:tab/>
        <w:t>OCTET STRING</w:t>
      </w:r>
      <w:r w:rsidRPr="00383B92">
        <w:tab/>
      </w:r>
      <w:r w:rsidRPr="00383B92">
        <w:tab/>
      </w:r>
      <w:r w:rsidRPr="00383B92">
        <w:tab/>
      </w:r>
      <w:r w:rsidRPr="00383B92">
        <w:tab/>
      </w:r>
      <w:r w:rsidRPr="00383B92">
        <w:tab/>
        <w:t>OPTIONAL</w:t>
      </w:r>
      <w:r w:rsidRPr="00383B92">
        <w:rPr>
          <w:rFonts w:hint="eastAsia"/>
        </w:rPr>
        <w:t>,</w:t>
      </w:r>
    </w:p>
    <w:p w14:paraId="6D4959AB" w14:textId="77777777" w:rsidR="009B36BA" w:rsidRPr="00383B92" w:rsidRDefault="009B36BA" w:rsidP="009B36BA">
      <w:pPr>
        <w:pStyle w:val="PL"/>
        <w:shd w:val="clear" w:color="auto" w:fill="E6E6E6"/>
      </w:pPr>
      <w:r w:rsidRPr="00383B92">
        <w:tab/>
        <w:t>...</w:t>
      </w:r>
    </w:p>
    <w:p w14:paraId="3201E6B7" w14:textId="77777777" w:rsidR="009B36BA" w:rsidRPr="00383B92" w:rsidRDefault="009B36BA" w:rsidP="009B36BA">
      <w:pPr>
        <w:pStyle w:val="PL"/>
        <w:shd w:val="clear" w:color="auto" w:fill="E6E6E6"/>
        <w:rPr>
          <w:rFonts w:eastAsia="MS Mincho"/>
        </w:rPr>
      </w:pPr>
      <w:r w:rsidRPr="00383B92">
        <w:rPr>
          <w:rFonts w:eastAsia="MS Mincho"/>
        </w:rPr>
        <w:t>}</w:t>
      </w:r>
    </w:p>
    <w:p w14:paraId="0DFCBC0C" w14:textId="77777777" w:rsidR="009B36BA" w:rsidRPr="00383B92" w:rsidRDefault="009B36BA" w:rsidP="009B36BA">
      <w:pPr>
        <w:pStyle w:val="PL"/>
        <w:shd w:val="clear" w:color="auto" w:fill="E6E6E6"/>
      </w:pPr>
    </w:p>
    <w:p w14:paraId="33C6C95D" w14:textId="77777777" w:rsidR="009B36BA" w:rsidRPr="00383B92" w:rsidRDefault="009B36BA" w:rsidP="009B36BA">
      <w:pPr>
        <w:pStyle w:val="PL"/>
        <w:shd w:val="clear" w:color="auto" w:fill="E6E6E6"/>
      </w:pPr>
      <w:r w:rsidRPr="00383B92">
        <w:t>S</w:t>
      </w:r>
      <w:r w:rsidRPr="00383B92">
        <w:rPr>
          <w:rFonts w:hint="eastAsia"/>
        </w:rPr>
        <w:t>L-V2X-</w:t>
      </w:r>
      <w:r w:rsidRPr="00383B92">
        <w:t>Config</w:t>
      </w:r>
      <w:r w:rsidRPr="00383B92">
        <w:rPr>
          <w:rFonts w:hint="eastAsia"/>
        </w:rPr>
        <w:t>Common</w:t>
      </w:r>
      <w:r w:rsidRPr="00383B92">
        <w:t>-r14</w:t>
      </w:r>
      <w:r w:rsidRPr="00383B92">
        <w:rPr>
          <w:rFonts w:hint="eastAsia"/>
        </w:rPr>
        <w:t xml:space="preserve"> </w:t>
      </w:r>
      <w:r w:rsidRPr="00383B92">
        <w:t>::=</w:t>
      </w:r>
      <w:r w:rsidRPr="00383B92">
        <w:tab/>
      </w:r>
      <w:r w:rsidRPr="00383B92">
        <w:tab/>
        <w:t>SEQUENCE {</w:t>
      </w:r>
    </w:p>
    <w:p w14:paraId="6C27C6AE" w14:textId="77777777" w:rsidR="009B36BA" w:rsidRPr="00383B92" w:rsidRDefault="009B36BA" w:rsidP="009B36BA">
      <w:pPr>
        <w:pStyle w:val="PL"/>
        <w:shd w:val="clear" w:color="auto" w:fill="E6E6E6"/>
      </w:pPr>
      <w:r w:rsidRPr="00383B92">
        <w:tab/>
      </w:r>
      <w:bookmarkStart w:id="3" w:name="OLE_LINK195"/>
      <w:bookmarkStart w:id="4" w:name="OLE_LINK194"/>
      <w:r w:rsidRPr="00383B92">
        <w:t>v2x-Comm</w:t>
      </w:r>
      <w:bookmarkEnd w:id="3"/>
      <w:bookmarkEnd w:id="4"/>
      <w:r w:rsidRPr="00383B92">
        <w:t>RxPool-r14</w:t>
      </w:r>
      <w:r w:rsidRPr="00383B92">
        <w:tab/>
      </w:r>
      <w:r w:rsidRPr="00383B92">
        <w:tab/>
      </w:r>
      <w:r w:rsidRPr="00383B92">
        <w:tab/>
      </w:r>
      <w:r w:rsidRPr="00383B92">
        <w:tab/>
      </w:r>
      <w:r w:rsidRPr="00383B92">
        <w:tab/>
        <w:t>SL-CommRxPoolListV2X-r14</w:t>
      </w:r>
      <w:r w:rsidRPr="00383B92">
        <w:tab/>
      </w:r>
      <w:r w:rsidRPr="00383B92">
        <w:tab/>
      </w:r>
      <w:r w:rsidRPr="00383B92">
        <w:tab/>
        <w:t>OPTIONAL,</w:t>
      </w:r>
      <w:r w:rsidRPr="00383B92">
        <w:tab/>
        <w:t>-- Need OR</w:t>
      </w:r>
    </w:p>
    <w:p w14:paraId="4CFDEF81" w14:textId="77777777" w:rsidR="009B36BA" w:rsidRPr="009B36BA" w:rsidRDefault="009B36BA" w:rsidP="009B36BA">
      <w:pPr>
        <w:pStyle w:val="PL"/>
        <w:shd w:val="clear" w:color="auto" w:fill="E6E6E6"/>
        <w:rPr>
          <w:highlight w:val="yellow"/>
        </w:rPr>
      </w:pPr>
      <w:r w:rsidRPr="00383B92">
        <w:tab/>
      </w:r>
      <w:r w:rsidRPr="009B36BA">
        <w:rPr>
          <w:highlight w:val="yellow"/>
        </w:rPr>
        <w:t>v2x-CommTxPoolNormalCommon-r14</w:t>
      </w:r>
      <w:r w:rsidRPr="009B36BA">
        <w:rPr>
          <w:highlight w:val="yellow"/>
        </w:rPr>
        <w:tab/>
      </w:r>
      <w:r w:rsidRPr="009B36BA">
        <w:rPr>
          <w:highlight w:val="yellow"/>
        </w:rPr>
        <w:tab/>
        <w:t>SL-CommTxPoolListV2X-r14</w:t>
      </w:r>
      <w:r w:rsidRPr="009B36BA">
        <w:rPr>
          <w:highlight w:val="yellow"/>
        </w:rPr>
        <w:tab/>
      </w:r>
      <w:r w:rsidRPr="009B36BA">
        <w:rPr>
          <w:highlight w:val="yellow"/>
        </w:rPr>
        <w:tab/>
      </w:r>
      <w:r w:rsidRPr="009B36BA">
        <w:rPr>
          <w:highlight w:val="yellow"/>
        </w:rPr>
        <w:tab/>
        <w:t>OPTIONAL,</w:t>
      </w:r>
      <w:r w:rsidRPr="009B36BA">
        <w:rPr>
          <w:highlight w:val="yellow"/>
        </w:rPr>
        <w:tab/>
        <w:t>-- Need OR</w:t>
      </w:r>
    </w:p>
    <w:p w14:paraId="44DA1017" w14:textId="77777777" w:rsidR="009B36BA" w:rsidRPr="00F458D2" w:rsidRDefault="009B36BA" w:rsidP="009B36BA">
      <w:pPr>
        <w:pStyle w:val="PL"/>
        <w:shd w:val="clear" w:color="auto" w:fill="E6E6E6"/>
      </w:pPr>
      <w:r w:rsidRPr="009B36BA">
        <w:rPr>
          <w:highlight w:val="yellow"/>
        </w:rPr>
        <w:tab/>
      </w:r>
      <w:r w:rsidRPr="009B36BA">
        <w:rPr>
          <w:rFonts w:hint="eastAsia"/>
          <w:highlight w:val="yellow"/>
          <w:lang w:eastAsia="zh-CN"/>
        </w:rPr>
        <w:t>p</w:t>
      </w:r>
      <w:r w:rsidRPr="009B36BA">
        <w:rPr>
          <w:highlight w:val="yellow"/>
        </w:rPr>
        <w:t>2x-CommTxPoolNormalCommon-r14</w:t>
      </w:r>
      <w:r w:rsidRPr="009B36BA">
        <w:rPr>
          <w:highlight w:val="yellow"/>
        </w:rPr>
        <w:tab/>
      </w:r>
      <w:r w:rsidRPr="009B36BA">
        <w:rPr>
          <w:highlight w:val="yellow"/>
        </w:rPr>
        <w:tab/>
        <w:t>SL-CommTxPoolListV2X-r14</w:t>
      </w:r>
      <w:r w:rsidRPr="009B36BA">
        <w:rPr>
          <w:highlight w:val="yellow"/>
        </w:rPr>
        <w:tab/>
      </w:r>
      <w:r w:rsidRPr="009B36BA">
        <w:rPr>
          <w:highlight w:val="yellow"/>
        </w:rPr>
        <w:tab/>
      </w:r>
      <w:r w:rsidRPr="009B36BA">
        <w:rPr>
          <w:highlight w:val="yellow"/>
        </w:rPr>
        <w:tab/>
        <w:t>OPTIONAL,</w:t>
      </w:r>
      <w:r w:rsidRPr="009B36BA">
        <w:rPr>
          <w:highlight w:val="yellow"/>
        </w:rPr>
        <w:tab/>
        <w:t>-- Need OR</w:t>
      </w:r>
    </w:p>
    <w:p w14:paraId="7CA80F3B" w14:textId="77777777" w:rsidR="009B36BA" w:rsidRPr="00383B92" w:rsidRDefault="009B36BA" w:rsidP="009B36BA">
      <w:pPr>
        <w:pStyle w:val="PL"/>
        <w:shd w:val="clear" w:color="auto" w:fill="E6E6E6"/>
      </w:pPr>
      <w:r w:rsidRPr="00383B92">
        <w:tab/>
        <w:t>v2x-CommTxPoolExceptional-r14</w:t>
      </w:r>
      <w:r w:rsidRPr="00383B92">
        <w:tab/>
      </w:r>
      <w:r w:rsidRPr="00383B92">
        <w:tab/>
        <w:t>SL-CommResourcePoolV2X-r14</w:t>
      </w:r>
      <w:r w:rsidRPr="00383B92">
        <w:tab/>
      </w:r>
      <w:r w:rsidRPr="00383B92">
        <w:tab/>
      </w:r>
      <w:r w:rsidRPr="00383B92">
        <w:tab/>
        <w:t>OPTIONAL,</w:t>
      </w:r>
      <w:r w:rsidRPr="00383B92">
        <w:tab/>
        <w:t>-- Need OR</w:t>
      </w:r>
    </w:p>
    <w:p w14:paraId="565D3235" w14:textId="77777777" w:rsidR="009B36BA" w:rsidRPr="00383B92" w:rsidRDefault="009B36BA" w:rsidP="009B36BA">
      <w:pPr>
        <w:pStyle w:val="PL"/>
        <w:shd w:val="clear" w:color="auto" w:fill="E6E6E6"/>
      </w:pPr>
      <w:bookmarkStart w:id="5" w:name="OLE_LINK339"/>
      <w:bookmarkStart w:id="6" w:name="OLE_LINK340"/>
      <w:r w:rsidRPr="00383B92">
        <w:tab/>
      </w:r>
      <w:bookmarkStart w:id="7" w:name="OLE_LINK338"/>
      <w:r w:rsidRPr="00383B92">
        <w:rPr>
          <w:rFonts w:hint="eastAsia"/>
        </w:rPr>
        <w:t>v2x-S</w:t>
      </w:r>
      <w:r w:rsidRPr="00383B92">
        <w:t>yncConfig-r14</w:t>
      </w:r>
      <w:r w:rsidRPr="00383B92">
        <w:tab/>
      </w:r>
      <w:r w:rsidRPr="00383B92">
        <w:tab/>
      </w:r>
      <w:r w:rsidRPr="00383B92">
        <w:tab/>
      </w:r>
      <w:bookmarkStart w:id="8" w:name="OLE_LINK166"/>
      <w:bookmarkStart w:id="9" w:name="OLE_LINK167"/>
      <w:bookmarkEnd w:id="7"/>
      <w:r w:rsidRPr="00383B92">
        <w:rPr>
          <w:rFonts w:hint="eastAsia"/>
        </w:rPr>
        <w:tab/>
      </w:r>
      <w:r w:rsidRPr="00383B92">
        <w:rPr>
          <w:rFonts w:hint="eastAsia"/>
        </w:rPr>
        <w:tab/>
      </w:r>
      <w:r w:rsidRPr="00383B92">
        <w:t>SL-SyncConfigListV2X-r1</w:t>
      </w:r>
      <w:bookmarkEnd w:id="8"/>
      <w:bookmarkEnd w:id="9"/>
      <w:r w:rsidRPr="00383B92">
        <w:rPr>
          <w:rFonts w:hint="eastAsia"/>
        </w:rPr>
        <w:t>4</w:t>
      </w:r>
      <w:r w:rsidRPr="00383B92">
        <w:tab/>
      </w:r>
      <w:r w:rsidRPr="00383B92">
        <w:tab/>
      </w:r>
      <w:r w:rsidRPr="00383B92">
        <w:tab/>
        <w:t>OPTIONAL</w:t>
      </w:r>
      <w:r w:rsidRPr="00383B92">
        <w:rPr>
          <w:rFonts w:hint="eastAsia"/>
        </w:rPr>
        <w:t>,</w:t>
      </w:r>
      <w:r w:rsidRPr="00383B92">
        <w:tab/>
        <w:t>-- Need OR</w:t>
      </w:r>
    </w:p>
    <w:p w14:paraId="505C0B1F" w14:textId="77777777" w:rsidR="009B36BA" w:rsidRPr="00383B92" w:rsidRDefault="009B36BA" w:rsidP="009B36BA">
      <w:pPr>
        <w:pStyle w:val="PL"/>
        <w:shd w:val="clear" w:color="auto" w:fill="E6E6E6"/>
      </w:pPr>
      <w:r w:rsidRPr="00383B92">
        <w:tab/>
      </w:r>
      <w:bookmarkStart w:id="10" w:name="OLE_LINK184"/>
      <w:bookmarkStart w:id="11" w:name="OLE_LINK183"/>
      <w:r w:rsidRPr="00383B92">
        <w:t>v2x-InterFreqInfoList-r14</w:t>
      </w:r>
      <w:r w:rsidRPr="00383B92">
        <w:tab/>
      </w:r>
      <w:bookmarkStart w:id="12" w:name="OLE_LINK196"/>
      <w:bookmarkStart w:id="13" w:name="OLE_LINK197"/>
      <w:bookmarkStart w:id="14" w:name="OLE_LINK219"/>
      <w:r w:rsidRPr="00383B92">
        <w:rPr>
          <w:rFonts w:hint="eastAsia"/>
        </w:rPr>
        <w:tab/>
      </w:r>
      <w:r w:rsidRPr="00383B92">
        <w:rPr>
          <w:rFonts w:hint="eastAsia"/>
        </w:rPr>
        <w:tab/>
      </w:r>
      <w:r w:rsidRPr="00383B92">
        <w:t>SL-InterFreqInfoListV2X-r1</w:t>
      </w:r>
      <w:bookmarkEnd w:id="12"/>
      <w:bookmarkEnd w:id="13"/>
      <w:bookmarkEnd w:id="14"/>
      <w:r w:rsidRPr="00383B92">
        <w:t>4</w:t>
      </w:r>
      <w:r w:rsidRPr="00383B92">
        <w:tab/>
      </w:r>
      <w:r w:rsidRPr="00383B92">
        <w:rPr>
          <w:rFonts w:hint="eastAsia"/>
        </w:rPr>
        <w:tab/>
      </w:r>
      <w:r w:rsidRPr="00383B92">
        <w:rPr>
          <w:rFonts w:hint="eastAsia"/>
        </w:rPr>
        <w:tab/>
      </w:r>
      <w:r w:rsidRPr="00383B92">
        <w:t>OPTIONAL,</w:t>
      </w:r>
      <w:r w:rsidRPr="00383B92">
        <w:tab/>
        <w:t>-- Need OR</w:t>
      </w:r>
      <w:bookmarkStart w:id="15" w:name="OLE_LINK369"/>
      <w:bookmarkStart w:id="16" w:name="OLE_LINK368"/>
      <w:bookmarkStart w:id="17" w:name="OLE_LINK343"/>
      <w:bookmarkStart w:id="18" w:name="OLE_LINK342"/>
      <w:bookmarkEnd w:id="10"/>
      <w:bookmarkEnd w:id="11"/>
    </w:p>
    <w:bookmarkEnd w:id="15"/>
    <w:bookmarkEnd w:id="16"/>
    <w:bookmarkEnd w:id="17"/>
    <w:bookmarkEnd w:id="18"/>
    <w:p w14:paraId="7623855E" w14:textId="77777777" w:rsidR="009B36BA" w:rsidRPr="00383B92" w:rsidRDefault="009B36BA" w:rsidP="009B36BA">
      <w:pPr>
        <w:pStyle w:val="PL"/>
        <w:shd w:val="clear" w:color="auto" w:fill="E6E6E6"/>
      </w:pPr>
      <w:r w:rsidRPr="00383B92">
        <w:tab/>
      </w:r>
      <w:r w:rsidRPr="00383B92">
        <w:rPr>
          <w:rFonts w:hint="eastAsia"/>
        </w:rPr>
        <w:t>v2x-ResourceSelectionConfig</w:t>
      </w:r>
      <w:r>
        <w:t>-r14</w:t>
      </w:r>
      <w:r w:rsidRPr="00383B92">
        <w:tab/>
      </w:r>
      <w:r w:rsidRPr="00383B92">
        <w:tab/>
      </w:r>
      <w:r w:rsidRPr="00383B92">
        <w:rPr>
          <w:rFonts w:hint="eastAsia"/>
        </w:rPr>
        <w:tab/>
      </w:r>
      <w:r w:rsidRPr="00383B92">
        <w:t>SL-CommTxPoolSensingConfig-r14</w:t>
      </w:r>
      <w:r w:rsidRPr="00383B92">
        <w:tab/>
      </w:r>
      <w:r w:rsidRPr="00383B92">
        <w:rPr>
          <w:rFonts w:hint="eastAsia"/>
        </w:rPr>
        <w:tab/>
      </w:r>
      <w:r w:rsidRPr="00383B92">
        <w:t>OPTIONAL</w:t>
      </w:r>
      <w:r w:rsidRPr="00383B92">
        <w:rPr>
          <w:rFonts w:hint="eastAsia"/>
        </w:rPr>
        <w:t>,</w:t>
      </w:r>
      <w:r w:rsidRPr="00383B92">
        <w:tab/>
        <w:t>-- Need OR</w:t>
      </w:r>
    </w:p>
    <w:bookmarkEnd w:id="5"/>
    <w:bookmarkEnd w:id="6"/>
    <w:p w14:paraId="4BC05092" w14:textId="77777777" w:rsidR="009B36BA" w:rsidRPr="00383B92" w:rsidRDefault="009B36BA" w:rsidP="009B36BA">
      <w:pPr>
        <w:pStyle w:val="PL"/>
        <w:shd w:val="clear" w:color="auto" w:fill="E6E6E6"/>
      </w:pPr>
      <w:r w:rsidRPr="00383B92">
        <w:tab/>
      </w:r>
      <w:r w:rsidRPr="00383B92">
        <w:rPr>
          <w:rFonts w:hint="eastAsia"/>
        </w:rPr>
        <w:t>zoneConfig</w:t>
      </w:r>
      <w:r w:rsidRPr="00383B92">
        <w:t>-r14</w:t>
      </w:r>
      <w:r w:rsidRPr="00383B92">
        <w:tab/>
      </w:r>
      <w:r w:rsidRPr="00383B92">
        <w:tab/>
      </w:r>
      <w:r w:rsidRPr="00383B92">
        <w:tab/>
      </w:r>
      <w:r w:rsidRPr="00383B92">
        <w:rPr>
          <w:rFonts w:hint="eastAsia"/>
        </w:rPr>
        <w:tab/>
      </w:r>
      <w:r w:rsidRPr="00383B92">
        <w:rPr>
          <w:rFonts w:hint="eastAsia"/>
        </w:rPr>
        <w:tab/>
      </w:r>
      <w:r w:rsidRPr="00383B92">
        <w:rPr>
          <w:rFonts w:hint="eastAsia"/>
        </w:rPr>
        <w:tab/>
        <w:t>SL-ZoneConfig</w:t>
      </w:r>
      <w:r w:rsidRPr="00383B92">
        <w:t>-r14</w:t>
      </w:r>
      <w:r w:rsidRPr="00383B92">
        <w:rPr>
          <w:rFonts w:hint="eastAsia"/>
        </w:rPr>
        <w:tab/>
      </w:r>
      <w:r w:rsidRPr="00383B92">
        <w:tab/>
      </w:r>
      <w:r w:rsidRPr="00383B92">
        <w:rPr>
          <w:rFonts w:hint="eastAsia"/>
        </w:rPr>
        <w:tab/>
      </w:r>
      <w:r w:rsidRPr="00383B92">
        <w:rPr>
          <w:rFonts w:hint="eastAsia"/>
        </w:rPr>
        <w:tab/>
      </w:r>
      <w:r w:rsidRPr="00383B92">
        <w:rPr>
          <w:rFonts w:hint="eastAsia"/>
        </w:rPr>
        <w:tab/>
      </w:r>
      <w:r w:rsidRPr="00383B92">
        <w:t>OPTIONAL</w:t>
      </w:r>
      <w:r>
        <w:t>,</w:t>
      </w:r>
      <w:r w:rsidRPr="00383B92">
        <w:tab/>
        <w:t>-- Need OR</w:t>
      </w:r>
    </w:p>
    <w:p w14:paraId="2BDFE0C2" w14:textId="77777777" w:rsidR="009B36BA" w:rsidRPr="00F458D2" w:rsidRDefault="009B36BA" w:rsidP="009B36BA">
      <w:pPr>
        <w:pStyle w:val="PL"/>
        <w:shd w:val="clear" w:color="auto" w:fill="E6E6E6"/>
        <w:rPr>
          <w:lang w:eastAsia="zh-CN"/>
        </w:rPr>
      </w:pPr>
      <w:r w:rsidRPr="00F458D2">
        <w:tab/>
      </w:r>
      <w:r w:rsidRPr="00F458D2">
        <w:rPr>
          <w:rFonts w:hint="eastAsia"/>
        </w:rPr>
        <w:t>typeTxSync</w:t>
      </w:r>
      <w:r w:rsidRPr="00F458D2">
        <w:rPr>
          <w:rFonts w:cs="Courier New"/>
        </w:rPr>
        <w:t>-r14</w:t>
      </w:r>
      <w:r w:rsidRPr="00F458D2">
        <w:rPr>
          <w:rFonts w:cs="Courier New"/>
        </w:rPr>
        <w:tab/>
      </w:r>
      <w:r w:rsidRPr="00F458D2">
        <w:rPr>
          <w:rFonts w:cs="Courier New"/>
        </w:rPr>
        <w:tab/>
      </w:r>
      <w:r w:rsidRPr="00F458D2">
        <w:rPr>
          <w:rFonts w:cs="Courier New"/>
        </w:rPr>
        <w:tab/>
      </w:r>
      <w:r w:rsidRPr="00F458D2">
        <w:rPr>
          <w:rFonts w:cs="Courier New"/>
        </w:rPr>
        <w:tab/>
      </w:r>
      <w:r w:rsidRPr="00F458D2">
        <w:rPr>
          <w:rFonts w:cs="Courier New" w:hint="eastAsia"/>
        </w:rPr>
        <w:tab/>
      </w:r>
      <w:r w:rsidRPr="00F458D2">
        <w:rPr>
          <w:rFonts w:cs="Courier New" w:hint="eastAsia"/>
        </w:rPr>
        <w:tab/>
      </w:r>
      <w:r w:rsidRPr="00F458D2">
        <w:rPr>
          <w:rFonts w:hint="eastAsia"/>
          <w:lang w:eastAsia="zh-CN"/>
        </w:rPr>
        <w:t>SL-TypeTxSync-r14,</w:t>
      </w:r>
    </w:p>
    <w:p w14:paraId="46BE45A6" w14:textId="77777777" w:rsidR="009B36BA" w:rsidRPr="00F458D2" w:rsidRDefault="009B36BA" w:rsidP="009B36BA">
      <w:pPr>
        <w:pStyle w:val="PL"/>
        <w:shd w:val="clear" w:color="auto" w:fill="E6E6E6"/>
        <w:rPr>
          <w:rFonts w:cs="Courier New"/>
          <w:lang w:eastAsia="zh-CN"/>
        </w:rPr>
      </w:pPr>
      <w:r w:rsidRPr="00F458D2">
        <w:rPr>
          <w:rFonts w:cs="Courier New" w:hint="eastAsia"/>
          <w:lang w:eastAsia="zh-CN"/>
        </w:rPr>
        <w:tab/>
        <w:t>t</w:t>
      </w:r>
      <w:r w:rsidRPr="00F458D2">
        <w:rPr>
          <w:rFonts w:cs="Courier New"/>
          <w:lang w:eastAsia="zh-CN"/>
        </w:rPr>
        <w:t>hresSL</w:t>
      </w:r>
      <w:r w:rsidRPr="00F458D2">
        <w:rPr>
          <w:rFonts w:cs="Courier New" w:hint="eastAsia"/>
          <w:lang w:eastAsia="zh-CN"/>
        </w:rPr>
        <w:t>-</w:t>
      </w:r>
      <w:r w:rsidRPr="00F458D2">
        <w:rPr>
          <w:rFonts w:cs="Courier New"/>
          <w:lang w:eastAsia="zh-CN"/>
        </w:rPr>
        <w:t>TxPrioritization</w:t>
      </w:r>
      <w:r w:rsidRPr="00F458D2">
        <w:rPr>
          <w:rFonts w:cs="Courier New" w:hint="eastAsia"/>
          <w:lang w:eastAsia="zh-CN"/>
        </w:rPr>
        <w:t>-r14</w:t>
      </w:r>
      <w:r w:rsidRPr="00F458D2">
        <w:tab/>
      </w:r>
      <w:r w:rsidRPr="00F458D2">
        <w:tab/>
        <w:t>INTEGER (0..</w:t>
      </w:r>
      <w:r w:rsidRPr="00F458D2">
        <w:rPr>
          <w:rFonts w:hint="eastAsia"/>
          <w:lang w:eastAsia="zh-CN"/>
        </w:rPr>
        <w:t>7</w:t>
      </w:r>
      <w:r>
        <w:t>)</w:t>
      </w:r>
      <w:r w:rsidRPr="00F458D2">
        <w:tab/>
      </w:r>
      <w:r w:rsidRPr="00F458D2">
        <w:tab/>
      </w:r>
      <w:r w:rsidRPr="00F458D2">
        <w:tab/>
      </w:r>
      <w:r w:rsidRPr="00F458D2">
        <w:tab/>
      </w:r>
      <w:r w:rsidRPr="00F458D2">
        <w:tab/>
      </w:r>
      <w:r w:rsidRPr="00F458D2">
        <w:rPr>
          <w:rFonts w:hint="eastAsia"/>
          <w:lang w:eastAsia="zh-CN"/>
        </w:rPr>
        <w:tab/>
      </w:r>
      <w:r w:rsidRPr="00F458D2">
        <w:t>OPTIONAL,</w:t>
      </w:r>
      <w:r w:rsidRPr="00F458D2">
        <w:tab/>
        <w:t>-- Need O</w:t>
      </w:r>
      <w:r w:rsidRPr="00F458D2">
        <w:rPr>
          <w:rFonts w:hint="eastAsia"/>
          <w:lang w:eastAsia="zh-CN"/>
        </w:rPr>
        <w:t>R</w:t>
      </w:r>
    </w:p>
    <w:p w14:paraId="0C82BC9C" w14:textId="77777777" w:rsidR="009B36BA" w:rsidRPr="00F458D2" w:rsidRDefault="009B36BA" w:rsidP="009B36BA">
      <w:pPr>
        <w:pStyle w:val="PL"/>
        <w:shd w:val="clear" w:color="auto" w:fill="E6E6E6"/>
        <w:rPr>
          <w:lang w:eastAsia="zh-CN"/>
        </w:rPr>
      </w:pPr>
      <w:r w:rsidRPr="00F458D2">
        <w:rPr>
          <w:rFonts w:hint="eastAsia"/>
          <w:lang w:eastAsia="zh-CN"/>
        </w:rPr>
        <w:tab/>
        <w:t>offsetDFN-r14</w:t>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t>INTEGER (</w:t>
      </w:r>
      <w:r w:rsidRPr="00F458D2">
        <w:rPr>
          <w:rFonts w:hint="eastAsia"/>
          <w:lang w:eastAsia="zh-CN"/>
        </w:rPr>
        <w:t>0</w:t>
      </w:r>
      <w:r w:rsidRPr="00F458D2">
        <w:t>..</w:t>
      </w:r>
      <w:r w:rsidRPr="00F458D2">
        <w:rPr>
          <w:rFonts w:hint="eastAsia"/>
          <w:lang w:eastAsia="zh-CN"/>
        </w:rPr>
        <w:t>1000</w:t>
      </w:r>
      <w:r w:rsidRPr="00F458D2">
        <w:t>)</w:t>
      </w:r>
      <w:r w:rsidRPr="00F458D2">
        <w:tab/>
      </w:r>
      <w:r w:rsidRPr="00F458D2">
        <w:tab/>
      </w:r>
      <w:r w:rsidRPr="00F458D2">
        <w:rPr>
          <w:rFonts w:hint="eastAsia"/>
        </w:rPr>
        <w:tab/>
      </w:r>
      <w:r w:rsidRPr="00F458D2">
        <w:rPr>
          <w:rFonts w:hint="eastAsia"/>
        </w:rPr>
        <w:tab/>
      </w:r>
      <w:r w:rsidRPr="00F458D2">
        <w:rPr>
          <w:rFonts w:hint="eastAsia"/>
          <w:lang w:eastAsia="zh-CN"/>
        </w:rPr>
        <w:tab/>
      </w:r>
      <w:r w:rsidRPr="00F458D2">
        <w:t>OPTIONAL</w:t>
      </w:r>
      <w:r w:rsidRPr="00F458D2">
        <w:tab/>
        <w:t>-- Need O</w:t>
      </w:r>
      <w:r w:rsidRPr="00F458D2">
        <w:rPr>
          <w:rFonts w:hint="eastAsia"/>
        </w:rPr>
        <w:t>R</w:t>
      </w:r>
    </w:p>
    <w:p w14:paraId="0E8A7535" w14:textId="77777777" w:rsidR="00462E88" w:rsidRDefault="009B36BA" w:rsidP="00462E88">
      <w:pPr>
        <w:pStyle w:val="PL"/>
        <w:shd w:val="clear" w:color="auto" w:fill="E6E6E6"/>
      </w:pPr>
      <w:r w:rsidRPr="00383B92">
        <w:t>}</w:t>
      </w:r>
    </w:p>
    <w:p w14:paraId="70BF1F22" w14:textId="77777777" w:rsidR="00462E88" w:rsidRDefault="00462E88" w:rsidP="00462E88"/>
    <w:p w14:paraId="6F1A53FC" w14:textId="77777777" w:rsidR="007A76B8" w:rsidRDefault="007A76B8" w:rsidP="00462E88">
      <w:r>
        <w:t>Obviously, system information might be monitored by both V2X and P2X UEs, so in this case the duplication is necessary.</w:t>
      </w:r>
    </w:p>
    <w:p w14:paraId="6014D578" w14:textId="77777777" w:rsidR="007A76B8" w:rsidRDefault="007A76B8" w:rsidP="00462E88">
      <w:r w:rsidRPr="007A76B8">
        <w:rPr>
          <w:b/>
        </w:rPr>
        <w:t>Observation 2:</w:t>
      </w:r>
      <w:r>
        <w:t xml:space="preserve"> Duplication of fields for P2X and V2X is necessary in SIB21.</w:t>
      </w:r>
    </w:p>
    <w:p w14:paraId="1A4E3E3A" w14:textId="77777777" w:rsidR="00305004" w:rsidRDefault="00305004" w:rsidP="00305004">
      <w:pPr>
        <w:pStyle w:val="Heading2"/>
      </w:pPr>
      <w:r>
        <w:lastRenderedPageBreak/>
        <w:t>2</w:t>
      </w:r>
      <w:r w:rsidRPr="006E13D1">
        <w:t>.</w:t>
      </w:r>
      <w:r>
        <w:t>3</w:t>
      </w:r>
      <w:r w:rsidRPr="006E13D1">
        <w:tab/>
      </w:r>
      <w:r w:rsidRPr="00305004">
        <w:t xml:space="preserve">SL-V2X-InterFreqUE-SelectionConfig </w:t>
      </w:r>
    </w:p>
    <w:p w14:paraId="46B6048C" w14:textId="77777777" w:rsidR="00CD4C7B" w:rsidRDefault="00305004" w:rsidP="00305004">
      <w:r>
        <w:t xml:space="preserve">The IE </w:t>
      </w:r>
      <w:r w:rsidR="00462E88">
        <w:t xml:space="preserve"> </w:t>
      </w:r>
      <w:r w:rsidR="00462E88" w:rsidRPr="00305004">
        <w:rPr>
          <w:i/>
        </w:rPr>
        <w:t>SL-V2X-InterFreqUE-SelectionConfig</w:t>
      </w:r>
      <w:r>
        <w:t xml:space="preserve"> duplicates</w:t>
      </w:r>
      <w:r w:rsidR="00462E88">
        <w:t xml:space="preserve"> </w:t>
      </w:r>
      <w:r w:rsidR="00462E88" w:rsidRPr="00305004">
        <w:rPr>
          <w:i/>
        </w:rPr>
        <w:t>SL-CommTxPoolListV2X-r14</w:t>
      </w:r>
      <w:r w:rsidR="00462E88">
        <w:t>), as shown below</w:t>
      </w:r>
    </w:p>
    <w:p w14:paraId="4FD941A8" w14:textId="77777777" w:rsidR="009B36BA" w:rsidRPr="00F458D2" w:rsidRDefault="009B36BA" w:rsidP="009B36BA">
      <w:pPr>
        <w:pStyle w:val="PL"/>
        <w:shd w:val="clear" w:color="auto" w:fill="E6E6E6"/>
      </w:pPr>
      <w:r w:rsidRPr="00F458D2">
        <w:t>SL-</w:t>
      </w:r>
      <w:r w:rsidRPr="00F458D2">
        <w:rPr>
          <w:rFonts w:hint="eastAsia"/>
          <w:lang w:eastAsia="zh-CN"/>
        </w:rPr>
        <w:t>V2X-InterFreqUE-SelectionConfig</w:t>
      </w:r>
      <w:r w:rsidRPr="00F458D2">
        <w:t>-r14 ::=</w:t>
      </w:r>
      <w:r w:rsidRPr="00F458D2">
        <w:tab/>
      </w:r>
      <w:r w:rsidRPr="00F458D2">
        <w:rPr>
          <w:rFonts w:hint="eastAsia"/>
        </w:rPr>
        <w:tab/>
      </w:r>
      <w:r w:rsidRPr="00F458D2">
        <w:t>SEQUENCE {</w:t>
      </w:r>
    </w:p>
    <w:p w14:paraId="5CB898DB" w14:textId="77777777" w:rsidR="009B36BA" w:rsidRPr="00F458D2" w:rsidRDefault="009B36BA" w:rsidP="009B36BA">
      <w:pPr>
        <w:pStyle w:val="PL"/>
        <w:shd w:val="clear" w:color="auto" w:fill="E6E6E6"/>
      </w:pPr>
      <w:r w:rsidRPr="00F458D2">
        <w:tab/>
        <w:t>physCellId</w:t>
      </w:r>
      <w:r w:rsidRPr="00F458D2">
        <w:rPr>
          <w:rFonts w:hint="eastAsia"/>
          <w:lang w:eastAsia="zh-CN"/>
        </w:rPr>
        <w:t>List</w:t>
      </w:r>
      <w:r w:rsidRPr="00F458D2">
        <w:t>-r1</w:t>
      </w:r>
      <w:r w:rsidRPr="00F458D2">
        <w:rPr>
          <w:rFonts w:hint="eastAsia"/>
          <w:lang w:eastAsia="zh-CN"/>
        </w:rPr>
        <w:t>4</w:t>
      </w:r>
      <w:r w:rsidRPr="00F458D2">
        <w:tab/>
      </w:r>
      <w:r w:rsidRPr="00F458D2">
        <w:tab/>
      </w:r>
      <w:r w:rsidRPr="00F458D2">
        <w:tab/>
      </w:r>
      <w:r w:rsidRPr="00F458D2">
        <w:tab/>
      </w:r>
      <w:r w:rsidRPr="00F458D2">
        <w:tab/>
        <w:t>PhysCellIdList-r13</w:t>
      </w:r>
      <w:r w:rsidRPr="00F458D2">
        <w:rPr>
          <w:rFonts w:hint="eastAsia"/>
        </w:rPr>
        <w:tab/>
      </w:r>
      <w:r w:rsidRPr="00F458D2">
        <w:tab/>
      </w:r>
      <w:r w:rsidRPr="00F458D2">
        <w:rPr>
          <w:rFonts w:hint="eastAsia"/>
          <w:lang w:eastAsia="zh-CN"/>
        </w:rPr>
        <w:tab/>
      </w:r>
      <w:r w:rsidRPr="00F458D2">
        <w:rPr>
          <w:rFonts w:hint="eastAsia"/>
          <w:lang w:eastAsia="zh-CN"/>
        </w:rPr>
        <w:tab/>
      </w:r>
      <w:r w:rsidRPr="00F458D2">
        <w:rPr>
          <w:rFonts w:hint="eastAsia"/>
          <w:lang w:eastAsia="zh-CN"/>
        </w:rPr>
        <w:tab/>
      </w:r>
      <w:r w:rsidRPr="00F458D2">
        <w:t>OPTIONAL</w:t>
      </w:r>
      <w:r w:rsidRPr="00F458D2">
        <w:rPr>
          <w:rFonts w:hint="eastAsia"/>
        </w:rPr>
        <w:t>,</w:t>
      </w:r>
      <w:r w:rsidRPr="00F458D2">
        <w:tab/>
        <w:t>-- Need OR</w:t>
      </w:r>
    </w:p>
    <w:p w14:paraId="30CCE6B2" w14:textId="77777777" w:rsidR="009B36BA" w:rsidRPr="00F458D2" w:rsidRDefault="009B36BA" w:rsidP="009B36BA">
      <w:pPr>
        <w:pStyle w:val="PL"/>
        <w:shd w:val="clear" w:color="auto" w:fill="E6E6E6"/>
        <w:rPr>
          <w:rFonts w:cs="Courier New"/>
        </w:rPr>
      </w:pPr>
      <w:r w:rsidRPr="00F458D2">
        <w:tab/>
      </w:r>
      <w:r w:rsidRPr="00F458D2">
        <w:rPr>
          <w:rFonts w:hint="eastAsia"/>
        </w:rPr>
        <w:t>typeTxSync</w:t>
      </w:r>
      <w:r w:rsidRPr="00F458D2">
        <w:rPr>
          <w:rFonts w:cs="Courier New"/>
        </w:rPr>
        <w:t>-r14</w:t>
      </w:r>
      <w:r w:rsidRPr="00F458D2">
        <w:rPr>
          <w:rFonts w:cs="Courier New"/>
        </w:rPr>
        <w:tab/>
      </w:r>
      <w:r w:rsidRPr="00F458D2">
        <w:rPr>
          <w:rFonts w:cs="Courier New"/>
        </w:rPr>
        <w:tab/>
      </w:r>
      <w:r w:rsidRPr="00F458D2">
        <w:rPr>
          <w:rFonts w:cs="Courier New"/>
        </w:rPr>
        <w:tab/>
      </w:r>
      <w:r w:rsidRPr="00F458D2">
        <w:rPr>
          <w:rFonts w:cs="Courier New"/>
        </w:rPr>
        <w:tab/>
      </w:r>
      <w:r w:rsidRPr="00F458D2">
        <w:rPr>
          <w:rFonts w:cs="Courier New" w:hint="eastAsia"/>
        </w:rPr>
        <w:tab/>
      </w:r>
      <w:r w:rsidRPr="00F458D2">
        <w:rPr>
          <w:rFonts w:cs="Courier New" w:hint="eastAsia"/>
        </w:rPr>
        <w:tab/>
      </w:r>
      <w:r w:rsidRPr="00F458D2">
        <w:rPr>
          <w:rFonts w:cs="Courier New" w:hint="eastAsia"/>
          <w:lang w:eastAsia="zh-CN"/>
        </w:rPr>
        <w:t>SL-</w:t>
      </w:r>
      <w:r w:rsidRPr="00F458D2">
        <w:rPr>
          <w:rFonts w:hint="eastAsia"/>
          <w:lang w:eastAsia="zh-CN"/>
        </w:rPr>
        <w:t>T</w:t>
      </w:r>
      <w:r w:rsidRPr="00F458D2">
        <w:rPr>
          <w:rFonts w:hint="eastAsia"/>
        </w:rPr>
        <w:t>ypeTxSync</w:t>
      </w:r>
      <w:r w:rsidRPr="00F458D2">
        <w:rPr>
          <w:rFonts w:hint="eastAsia"/>
          <w:lang w:eastAsia="zh-CN"/>
        </w:rPr>
        <w:t>-r14</w:t>
      </w:r>
      <w:r w:rsidRPr="00F458D2">
        <w:tab/>
      </w:r>
      <w:r w:rsidRPr="00F458D2">
        <w:tab/>
      </w:r>
      <w:r w:rsidRPr="00F458D2">
        <w:rPr>
          <w:rFonts w:hint="eastAsia"/>
        </w:rPr>
        <w:tab/>
      </w:r>
      <w:r w:rsidRPr="00F458D2">
        <w:rPr>
          <w:rFonts w:hint="eastAsia"/>
          <w:lang w:eastAsia="zh-CN"/>
        </w:rPr>
        <w:tab/>
      </w:r>
      <w:r w:rsidRPr="00F458D2">
        <w:rPr>
          <w:rFonts w:hint="eastAsia"/>
        </w:rPr>
        <w:tab/>
      </w:r>
      <w:r w:rsidRPr="00F458D2">
        <w:t>OPTIONAL</w:t>
      </w:r>
      <w:r w:rsidRPr="00F458D2">
        <w:rPr>
          <w:rFonts w:hint="eastAsia"/>
        </w:rPr>
        <w:t>,</w:t>
      </w:r>
      <w:r w:rsidRPr="00F458D2">
        <w:tab/>
        <w:t>-- Need O</w:t>
      </w:r>
      <w:r w:rsidRPr="00F458D2">
        <w:rPr>
          <w:rFonts w:hint="eastAsia"/>
        </w:rPr>
        <w:t>R</w:t>
      </w:r>
    </w:p>
    <w:p w14:paraId="3FBB0C09" w14:textId="77777777" w:rsidR="009B36BA" w:rsidRPr="00F458D2" w:rsidRDefault="009B36BA" w:rsidP="009B36BA">
      <w:pPr>
        <w:pStyle w:val="PL"/>
        <w:shd w:val="clear" w:color="auto" w:fill="E6E6E6"/>
      </w:pPr>
      <w:r w:rsidRPr="00F458D2">
        <w:tab/>
      </w:r>
      <w:r w:rsidRPr="00F458D2">
        <w:rPr>
          <w:rFonts w:hint="eastAsia"/>
        </w:rPr>
        <w:t>v2x-S</w:t>
      </w:r>
      <w:r w:rsidRPr="00F458D2">
        <w:t>yncConfig-r1</w:t>
      </w:r>
      <w:r w:rsidRPr="00F458D2">
        <w:rPr>
          <w:rFonts w:hint="eastAsia"/>
        </w:rPr>
        <w:t>4</w:t>
      </w:r>
      <w:r w:rsidRPr="00F458D2">
        <w:tab/>
      </w:r>
      <w:r w:rsidRPr="00F458D2">
        <w:tab/>
      </w:r>
      <w:r w:rsidRPr="00F458D2">
        <w:tab/>
      </w:r>
      <w:r w:rsidRPr="00F458D2">
        <w:rPr>
          <w:rFonts w:hint="eastAsia"/>
        </w:rPr>
        <w:tab/>
      </w:r>
      <w:r w:rsidRPr="00F458D2">
        <w:rPr>
          <w:rFonts w:hint="eastAsia"/>
          <w:lang w:eastAsia="zh-CN"/>
        </w:rPr>
        <w:tab/>
      </w:r>
      <w:r w:rsidRPr="00F458D2">
        <w:t>SL-SyncConfigListNFreq</w:t>
      </w:r>
      <w:r w:rsidRPr="00F458D2">
        <w:rPr>
          <w:rFonts w:hint="eastAsia"/>
          <w:lang w:eastAsia="zh-CN"/>
        </w:rPr>
        <w:t>V2X</w:t>
      </w:r>
      <w:r w:rsidRPr="00F458D2">
        <w:t>-r1</w:t>
      </w:r>
      <w:r w:rsidRPr="00F458D2">
        <w:rPr>
          <w:rFonts w:hint="eastAsia"/>
          <w:lang w:eastAsia="zh-CN"/>
        </w:rPr>
        <w:t>4</w:t>
      </w:r>
      <w:r w:rsidRPr="00F458D2">
        <w:rPr>
          <w:rFonts w:hint="eastAsia"/>
        </w:rPr>
        <w:tab/>
      </w:r>
      <w:r w:rsidRPr="00F458D2">
        <w:tab/>
        <w:t>OPTIONAL</w:t>
      </w:r>
      <w:r w:rsidRPr="00F458D2">
        <w:rPr>
          <w:rFonts w:hint="eastAsia"/>
        </w:rPr>
        <w:t>,</w:t>
      </w:r>
      <w:r w:rsidRPr="00F458D2">
        <w:tab/>
        <w:t>-- Need OR</w:t>
      </w:r>
    </w:p>
    <w:p w14:paraId="05C99927" w14:textId="77777777" w:rsidR="009B36BA" w:rsidRPr="00F458D2" w:rsidRDefault="009B36BA" w:rsidP="009B36BA">
      <w:pPr>
        <w:pStyle w:val="PL"/>
        <w:shd w:val="clear" w:color="auto" w:fill="E6E6E6"/>
      </w:pPr>
      <w:r w:rsidRPr="00F458D2">
        <w:tab/>
        <w:t>v2x-CommRxPool-r14</w:t>
      </w:r>
      <w:r w:rsidRPr="00F458D2">
        <w:tab/>
      </w:r>
      <w:r w:rsidRPr="00F458D2">
        <w:tab/>
      </w:r>
      <w:r w:rsidRPr="00F458D2">
        <w:tab/>
      </w:r>
      <w:r w:rsidRPr="00F458D2">
        <w:tab/>
      </w:r>
      <w:r w:rsidRPr="00F458D2">
        <w:tab/>
        <w:t>SL-CommRxPoolListV2X-r14</w:t>
      </w:r>
      <w:r w:rsidRPr="00F458D2">
        <w:tab/>
      </w:r>
      <w:r w:rsidRPr="00F458D2">
        <w:tab/>
      </w:r>
      <w:r w:rsidRPr="00F458D2">
        <w:tab/>
        <w:t>OPTIONAL,</w:t>
      </w:r>
      <w:r w:rsidRPr="00F458D2">
        <w:tab/>
        <w:t>-- Need OR</w:t>
      </w:r>
    </w:p>
    <w:p w14:paraId="22052584" w14:textId="77777777" w:rsidR="009B36BA" w:rsidRPr="009B36BA" w:rsidRDefault="009B36BA" w:rsidP="009B36BA">
      <w:pPr>
        <w:pStyle w:val="PL"/>
        <w:shd w:val="clear" w:color="auto" w:fill="E6E6E6"/>
        <w:rPr>
          <w:highlight w:val="yellow"/>
        </w:rPr>
      </w:pPr>
      <w:r w:rsidRPr="00F458D2">
        <w:tab/>
      </w:r>
      <w:r w:rsidRPr="009B36BA">
        <w:rPr>
          <w:highlight w:val="yellow"/>
        </w:rPr>
        <w:t>v2x-CommTxPoolNormal-r14</w:t>
      </w:r>
      <w:r w:rsidRPr="009B36BA">
        <w:rPr>
          <w:highlight w:val="yellow"/>
        </w:rPr>
        <w:tab/>
      </w:r>
      <w:r w:rsidRPr="009B36BA">
        <w:rPr>
          <w:highlight w:val="yellow"/>
        </w:rPr>
        <w:tab/>
      </w:r>
      <w:r w:rsidRPr="009B36BA">
        <w:rPr>
          <w:rFonts w:hint="eastAsia"/>
          <w:highlight w:val="yellow"/>
          <w:lang w:eastAsia="zh-CN"/>
        </w:rPr>
        <w:tab/>
      </w:r>
      <w:r w:rsidRPr="009B36BA">
        <w:rPr>
          <w:highlight w:val="yellow"/>
        </w:rPr>
        <w:t>SL-CommTxPoolListV2X-r14</w:t>
      </w:r>
      <w:r w:rsidRPr="009B36BA">
        <w:rPr>
          <w:highlight w:val="yellow"/>
        </w:rPr>
        <w:tab/>
      </w:r>
      <w:r w:rsidRPr="009B36BA">
        <w:rPr>
          <w:highlight w:val="yellow"/>
        </w:rPr>
        <w:tab/>
      </w:r>
      <w:r w:rsidRPr="009B36BA">
        <w:rPr>
          <w:highlight w:val="yellow"/>
        </w:rPr>
        <w:tab/>
        <w:t>OPTIONAL,</w:t>
      </w:r>
      <w:r w:rsidRPr="009B36BA">
        <w:rPr>
          <w:highlight w:val="yellow"/>
        </w:rPr>
        <w:tab/>
        <w:t>-- Need OR</w:t>
      </w:r>
    </w:p>
    <w:p w14:paraId="3A7D0335" w14:textId="77777777" w:rsidR="009B36BA" w:rsidRPr="00F458D2" w:rsidRDefault="009B36BA" w:rsidP="009B36BA">
      <w:pPr>
        <w:pStyle w:val="PL"/>
        <w:shd w:val="clear" w:color="auto" w:fill="E6E6E6"/>
      </w:pPr>
      <w:r w:rsidRPr="009B36BA">
        <w:rPr>
          <w:highlight w:val="yellow"/>
        </w:rPr>
        <w:tab/>
      </w:r>
      <w:r w:rsidRPr="009B36BA">
        <w:rPr>
          <w:rFonts w:hint="eastAsia"/>
          <w:highlight w:val="yellow"/>
          <w:lang w:eastAsia="zh-CN"/>
        </w:rPr>
        <w:t>p</w:t>
      </w:r>
      <w:r w:rsidRPr="009B36BA">
        <w:rPr>
          <w:highlight w:val="yellow"/>
        </w:rPr>
        <w:t>2x-CommTxPoolNormal-r14</w:t>
      </w:r>
      <w:r w:rsidRPr="009B36BA">
        <w:rPr>
          <w:highlight w:val="yellow"/>
        </w:rPr>
        <w:tab/>
      </w:r>
      <w:r w:rsidRPr="009B36BA">
        <w:rPr>
          <w:highlight w:val="yellow"/>
        </w:rPr>
        <w:tab/>
      </w:r>
      <w:r w:rsidRPr="009B36BA">
        <w:rPr>
          <w:rFonts w:hint="eastAsia"/>
          <w:highlight w:val="yellow"/>
          <w:lang w:eastAsia="zh-CN"/>
        </w:rPr>
        <w:tab/>
      </w:r>
      <w:r w:rsidRPr="009B36BA">
        <w:rPr>
          <w:highlight w:val="yellow"/>
        </w:rPr>
        <w:t>SL-CommTxPoolListV2X-r14</w:t>
      </w:r>
      <w:r w:rsidRPr="009B36BA">
        <w:rPr>
          <w:highlight w:val="yellow"/>
        </w:rPr>
        <w:tab/>
      </w:r>
      <w:r w:rsidRPr="009B36BA">
        <w:rPr>
          <w:highlight w:val="yellow"/>
        </w:rPr>
        <w:tab/>
      </w:r>
      <w:r w:rsidRPr="009B36BA">
        <w:rPr>
          <w:highlight w:val="yellow"/>
        </w:rPr>
        <w:tab/>
        <w:t>OPTIONAL,</w:t>
      </w:r>
      <w:r w:rsidRPr="009B36BA">
        <w:rPr>
          <w:highlight w:val="yellow"/>
        </w:rPr>
        <w:tab/>
        <w:t>-- Need OR</w:t>
      </w:r>
    </w:p>
    <w:p w14:paraId="68F0E251" w14:textId="77777777" w:rsidR="009B36BA" w:rsidRPr="00F458D2" w:rsidRDefault="009B36BA" w:rsidP="009B36BA">
      <w:pPr>
        <w:pStyle w:val="PL"/>
        <w:shd w:val="clear" w:color="auto" w:fill="E6E6E6"/>
      </w:pPr>
      <w:r w:rsidRPr="00F458D2">
        <w:tab/>
        <w:t>v2x-CommTxPoolExceptional-r14</w:t>
      </w:r>
      <w:r w:rsidRPr="00F458D2">
        <w:tab/>
      </w:r>
      <w:r w:rsidRPr="00F458D2">
        <w:tab/>
        <w:t>SL-CommResourcePoolV2X-r14</w:t>
      </w:r>
      <w:r w:rsidRPr="00F458D2">
        <w:tab/>
      </w:r>
      <w:r w:rsidRPr="00F458D2">
        <w:tab/>
      </w:r>
      <w:r w:rsidRPr="00F458D2">
        <w:tab/>
        <w:t>OPTIONAL,</w:t>
      </w:r>
      <w:r w:rsidRPr="00F458D2">
        <w:tab/>
        <w:t>-- Need OR</w:t>
      </w:r>
    </w:p>
    <w:p w14:paraId="7C272400" w14:textId="77777777" w:rsidR="009B36BA" w:rsidRPr="00F458D2" w:rsidRDefault="009B36BA" w:rsidP="009B36BA">
      <w:pPr>
        <w:pStyle w:val="PL"/>
        <w:shd w:val="clear" w:color="auto" w:fill="E6E6E6"/>
      </w:pPr>
      <w:r w:rsidRPr="00F458D2">
        <w:tab/>
      </w:r>
      <w:r w:rsidRPr="00F458D2">
        <w:rPr>
          <w:rFonts w:hint="eastAsia"/>
        </w:rPr>
        <w:t>v2x-ResourceSelectionConfig</w:t>
      </w:r>
      <w:r w:rsidRPr="00F458D2">
        <w:t>-r14</w:t>
      </w:r>
      <w:r w:rsidRPr="00F458D2">
        <w:tab/>
      </w:r>
      <w:r w:rsidRPr="00F458D2">
        <w:tab/>
        <w:t>SL-CommTxPoolSensingConfig-r14</w:t>
      </w:r>
      <w:r w:rsidRPr="00F458D2">
        <w:tab/>
      </w:r>
      <w:r w:rsidRPr="00F458D2">
        <w:rPr>
          <w:rFonts w:hint="eastAsia"/>
        </w:rPr>
        <w:tab/>
      </w:r>
      <w:r w:rsidRPr="00F458D2">
        <w:t>OPTIONAL</w:t>
      </w:r>
      <w:r w:rsidRPr="00F458D2">
        <w:rPr>
          <w:rFonts w:hint="eastAsia"/>
        </w:rPr>
        <w:t>,</w:t>
      </w:r>
      <w:r w:rsidRPr="00F458D2">
        <w:tab/>
        <w:t>-- Need OR</w:t>
      </w:r>
    </w:p>
    <w:p w14:paraId="049D0765" w14:textId="77777777" w:rsidR="009B36BA" w:rsidRPr="00F458D2" w:rsidRDefault="009B36BA" w:rsidP="009B36BA">
      <w:pPr>
        <w:pStyle w:val="PL"/>
        <w:shd w:val="clear" w:color="auto" w:fill="E6E6E6"/>
        <w:rPr>
          <w:lang w:eastAsia="zh-CN"/>
        </w:rPr>
      </w:pPr>
      <w:r w:rsidRPr="00F458D2">
        <w:tab/>
      </w:r>
      <w:r w:rsidRPr="00F458D2">
        <w:rPr>
          <w:rFonts w:hint="eastAsia"/>
        </w:rPr>
        <w:t>zoneConfig</w:t>
      </w:r>
      <w:r w:rsidRPr="00F458D2">
        <w:t>-r14</w:t>
      </w:r>
      <w:r w:rsidRPr="00F458D2">
        <w:tab/>
      </w:r>
      <w:r w:rsidRPr="00F458D2">
        <w:tab/>
      </w:r>
      <w:r w:rsidRPr="00F458D2">
        <w:tab/>
      </w:r>
      <w:r w:rsidRPr="00F458D2">
        <w:rPr>
          <w:rFonts w:hint="eastAsia"/>
        </w:rPr>
        <w:tab/>
      </w:r>
      <w:r w:rsidRPr="00F458D2">
        <w:rPr>
          <w:rFonts w:hint="eastAsia"/>
        </w:rPr>
        <w:tab/>
      </w:r>
      <w:r w:rsidRPr="00F458D2">
        <w:rPr>
          <w:rFonts w:hint="eastAsia"/>
        </w:rPr>
        <w:tab/>
        <w:t>SL-ZoneConfig</w:t>
      </w:r>
      <w:r w:rsidRPr="00F458D2">
        <w:t>-r14</w:t>
      </w:r>
      <w:r w:rsidRPr="00F458D2">
        <w:rPr>
          <w:rFonts w:hint="eastAsia"/>
        </w:rPr>
        <w:tab/>
      </w:r>
      <w:r w:rsidRPr="00F458D2">
        <w:tab/>
      </w:r>
      <w:r w:rsidRPr="00F458D2">
        <w:rPr>
          <w:rFonts w:hint="eastAsia"/>
        </w:rPr>
        <w:tab/>
      </w:r>
      <w:r w:rsidRPr="00F458D2">
        <w:rPr>
          <w:rFonts w:hint="eastAsia"/>
        </w:rPr>
        <w:tab/>
      </w:r>
      <w:r w:rsidRPr="00F458D2">
        <w:rPr>
          <w:rFonts w:hint="eastAsia"/>
        </w:rPr>
        <w:tab/>
      </w:r>
      <w:r w:rsidRPr="00F458D2">
        <w:t>OPTIONAL</w:t>
      </w:r>
      <w:r w:rsidRPr="00F458D2">
        <w:rPr>
          <w:rFonts w:hint="eastAsia"/>
          <w:lang w:eastAsia="zh-CN"/>
        </w:rPr>
        <w:t>,</w:t>
      </w:r>
      <w:r w:rsidRPr="00F458D2">
        <w:tab/>
        <w:t>-- Need OR</w:t>
      </w:r>
    </w:p>
    <w:p w14:paraId="173156AE" w14:textId="77777777" w:rsidR="009B36BA" w:rsidRPr="00F458D2" w:rsidRDefault="009B36BA" w:rsidP="009B36BA">
      <w:pPr>
        <w:pStyle w:val="PL"/>
        <w:shd w:val="clear" w:color="auto" w:fill="E6E6E6"/>
      </w:pPr>
      <w:r w:rsidRPr="00F458D2">
        <w:tab/>
        <w:t>...</w:t>
      </w:r>
    </w:p>
    <w:p w14:paraId="5AD71266" w14:textId="77777777" w:rsidR="009B36BA" w:rsidRPr="00F458D2" w:rsidRDefault="009B36BA" w:rsidP="009B36BA">
      <w:pPr>
        <w:pStyle w:val="PL"/>
        <w:shd w:val="clear" w:color="auto" w:fill="E6E6E6"/>
      </w:pPr>
      <w:r w:rsidRPr="00F458D2">
        <w:rPr>
          <w:rFonts w:hint="eastAsia"/>
        </w:rPr>
        <w:t>}</w:t>
      </w:r>
    </w:p>
    <w:p w14:paraId="07E9ADF2" w14:textId="77777777" w:rsidR="009B36BA" w:rsidRPr="00F458D2" w:rsidRDefault="009B36BA" w:rsidP="009B36BA">
      <w:pPr>
        <w:pStyle w:val="PL"/>
        <w:shd w:val="clear" w:color="auto" w:fill="E6E6E6"/>
      </w:pPr>
    </w:p>
    <w:p w14:paraId="2AC2DD0E" w14:textId="77777777" w:rsidR="009B36BA" w:rsidRDefault="009B36BA" w:rsidP="001B49C9"/>
    <w:p w14:paraId="10A72826" w14:textId="77777777" w:rsidR="00230250" w:rsidRDefault="007A76B8" w:rsidP="001B49C9">
      <w:r>
        <w:t>This particular field is configured within dedicated signalling, and is used to indicate the normal Tx pool resources for the UE. Like with case 1, this is dedicated signalling</w:t>
      </w:r>
      <w:r w:rsidR="00834CA7">
        <w:t xml:space="preserve">. </w:t>
      </w:r>
      <w:r w:rsidR="00230250">
        <w:t>However, these fields are referenced within the procedural text in section 5.3.3.1a, as shown below:</w:t>
      </w:r>
    </w:p>
    <w:p w14:paraId="77BBE6E9" w14:textId="77777777" w:rsidR="00230250" w:rsidRPr="00383B92" w:rsidRDefault="00230250" w:rsidP="00230250">
      <w:pPr>
        <w:pStyle w:val="Heading4"/>
        <w:rPr>
          <w:lang w:eastAsia="zh-CN"/>
        </w:rPr>
      </w:pPr>
      <w:bookmarkStart w:id="19" w:name="_Toc470095480"/>
      <w:r w:rsidRPr="00383B92">
        <w:t>5.10.</w:t>
      </w:r>
      <w:r>
        <w:rPr>
          <w:lang w:eastAsia="zh-CN"/>
        </w:rPr>
        <w:t>13</w:t>
      </w:r>
      <w:r w:rsidRPr="00383B92">
        <w:t>.1</w:t>
      </w:r>
      <w:r w:rsidRPr="00383B92">
        <w:tab/>
      </w:r>
      <w:r w:rsidRPr="00383B92">
        <w:rPr>
          <w:rFonts w:hint="eastAsia"/>
          <w:lang w:eastAsia="zh-CN"/>
        </w:rPr>
        <w:t>Transmission of V2X sidelink communication</w:t>
      </w:r>
      <w:bookmarkEnd w:id="19"/>
    </w:p>
    <w:p w14:paraId="7E965FD1" w14:textId="77777777" w:rsidR="00230250" w:rsidRPr="00383B92" w:rsidRDefault="00230250" w:rsidP="00230250">
      <w:r w:rsidRPr="00383B92">
        <w:t xml:space="preserve">A UE capable of </w:t>
      </w:r>
      <w:r w:rsidRPr="00383B92">
        <w:rPr>
          <w:rFonts w:hint="eastAsia"/>
          <w:lang w:eastAsia="zh-CN"/>
        </w:rPr>
        <w:t xml:space="preserve">V2X </w:t>
      </w:r>
      <w:r w:rsidRPr="00383B92">
        <w:t>sidelink communication that is configured by upper layers to transmit</w:t>
      </w:r>
      <w:r w:rsidRPr="00383B92">
        <w:rPr>
          <w:rFonts w:hint="eastAsia"/>
          <w:lang w:eastAsia="zh-CN"/>
        </w:rPr>
        <w:t xml:space="preserve"> V2X sidelink communication</w:t>
      </w:r>
      <w:r w:rsidRPr="00383B92">
        <w:t xml:space="preserve"> and has related data to be transmitted shall:</w:t>
      </w:r>
    </w:p>
    <w:p w14:paraId="69E6D9C5" w14:textId="77777777" w:rsidR="00230250" w:rsidRPr="00383B92" w:rsidRDefault="00230250" w:rsidP="00230250">
      <w:pPr>
        <w:pStyle w:val="B1"/>
      </w:pPr>
      <w:r w:rsidRPr="00383B92">
        <w:t>1&gt;</w:t>
      </w:r>
      <w:r w:rsidRPr="00383B92">
        <w:tab/>
        <w:t>if the conditions for sidelink operation as defined in 5.10.1</w:t>
      </w:r>
      <w:r w:rsidRPr="00383B92">
        <w:rPr>
          <w:rFonts w:hint="eastAsia"/>
          <w:lang w:eastAsia="zh-CN"/>
        </w:rPr>
        <w:t>d</w:t>
      </w:r>
      <w:r w:rsidRPr="00383B92">
        <w:t xml:space="preserve"> are met:</w:t>
      </w:r>
    </w:p>
    <w:p w14:paraId="583D5CB7" w14:textId="77777777" w:rsidR="00230250" w:rsidRPr="00383B92" w:rsidRDefault="00230250" w:rsidP="00230250">
      <w:pPr>
        <w:pStyle w:val="B2"/>
        <w:rPr>
          <w:lang w:eastAsia="zh-CN"/>
        </w:rPr>
      </w:pPr>
      <w:r w:rsidRPr="00383B92">
        <w:t>2&gt;</w:t>
      </w:r>
      <w:r w:rsidRPr="00383B92">
        <w:tab/>
        <w:t xml:space="preserve">if in coverage on the frequency used for </w:t>
      </w:r>
      <w:r w:rsidRPr="00383B92">
        <w:rPr>
          <w:rFonts w:hint="eastAsia"/>
          <w:lang w:eastAsia="zh-CN"/>
        </w:rPr>
        <w:t xml:space="preserve">V2X </w:t>
      </w:r>
      <w:r w:rsidRPr="00383B92">
        <w:t>sidelink communication</w:t>
      </w:r>
      <w:r w:rsidRPr="00383B92">
        <w:rPr>
          <w:rFonts w:hint="eastAsia"/>
          <w:lang w:eastAsia="zh-CN"/>
        </w:rPr>
        <w:t xml:space="preserve"> </w:t>
      </w:r>
      <w:r w:rsidRPr="00383B92">
        <w:t>as defined in TS 36.304 [4, 11.4]</w:t>
      </w:r>
      <w:r w:rsidRPr="00383B92">
        <w:rPr>
          <w:rFonts w:hint="eastAsia"/>
          <w:lang w:eastAsia="zh-CN"/>
        </w:rPr>
        <w:t>; or</w:t>
      </w:r>
    </w:p>
    <w:p w14:paraId="451AC5E0" w14:textId="77777777" w:rsidR="00230250" w:rsidRPr="00383B92" w:rsidRDefault="00230250" w:rsidP="00230250">
      <w:pPr>
        <w:pStyle w:val="B2"/>
      </w:pPr>
      <w:r w:rsidRPr="00383B92">
        <w:t>2&gt;</w:t>
      </w:r>
      <w:r w:rsidRPr="00383B92">
        <w:tab/>
        <w:t>if</w:t>
      </w:r>
      <w:r w:rsidRPr="00383B92">
        <w:rPr>
          <w:rFonts w:hint="eastAsia"/>
        </w:rPr>
        <w:t xml:space="preserve"> t</w:t>
      </w:r>
      <w:r w:rsidRPr="00383B92">
        <w:t xml:space="preserve">he frequency used to transmit </w:t>
      </w:r>
      <w:r w:rsidRPr="00383B92">
        <w:rPr>
          <w:rFonts w:hint="eastAsia"/>
        </w:rPr>
        <w:t>V2X sidelink communication</w:t>
      </w:r>
      <w:r w:rsidRPr="00383B92">
        <w:t xml:space="preserve"> is included in </w:t>
      </w:r>
      <w:r w:rsidRPr="00383B92">
        <w:rPr>
          <w:rFonts w:hint="eastAsia"/>
          <w:i/>
        </w:rPr>
        <w:t>v2x-InterFreqInfoList</w:t>
      </w:r>
      <w:r w:rsidRPr="00383B92">
        <w:rPr>
          <w:rFonts w:hint="eastAsia"/>
        </w:rPr>
        <w:t xml:space="preserve"> in </w:t>
      </w:r>
      <w:r w:rsidRPr="00383B92">
        <w:rPr>
          <w:i/>
        </w:rPr>
        <w:t>RRCConnectionReconfiguration</w:t>
      </w:r>
      <w:r w:rsidRPr="00383B92">
        <w:rPr>
          <w:rFonts w:hint="eastAsia"/>
        </w:rPr>
        <w:t xml:space="preserve"> or in </w:t>
      </w:r>
      <w:r w:rsidRPr="00383B92">
        <w:rPr>
          <w:i/>
        </w:rPr>
        <w:t>v2x-InterFreqInfoList</w:t>
      </w:r>
      <w:r w:rsidRPr="00383B92">
        <w:t xml:space="preserve"> within </w:t>
      </w:r>
      <w:r w:rsidRPr="00383B92">
        <w:rPr>
          <w:i/>
        </w:rPr>
        <w:t>SystemInformationBlockType</w:t>
      </w:r>
      <w:r w:rsidRPr="00383B92">
        <w:rPr>
          <w:rFonts w:hint="eastAsia"/>
          <w:i/>
        </w:rPr>
        <w:t>21</w:t>
      </w:r>
      <w:r w:rsidRPr="00383B92">
        <w:t>:</w:t>
      </w:r>
    </w:p>
    <w:p w14:paraId="2F2603B5" w14:textId="77777777" w:rsidR="00230250" w:rsidRPr="00383B92" w:rsidRDefault="00230250" w:rsidP="00230250">
      <w:pPr>
        <w:pStyle w:val="B3"/>
      </w:pPr>
      <w:r w:rsidRPr="00383B92">
        <w:t>3&gt;</w:t>
      </w:r>
      <w:r w:rsidRPr="00383B92">
        <w:tab/>
        <w:t>if the UE is in RRC_CONNECTED</w:t>
      </w:r>
      <w:r w:rsidRPr="00F458D2">
        <w:t xml:space="preserve"> and uses the PCell</w:t>
      </w:r>
      <w:r w:rsidRPr="00F458D2">
        <w:rPr>
          <w:rFonts w:hint="eastAsia"/>
          <w:lang w:eastAsia="zh-CN"/>
        </w:rPr>
        <w:t xml:space="preserve"> or the frequency </w:t>
      </w:r>
      <w:r w:rsidRPr="00F458D2">
        <w:t xml:space="preserve">included in </w:t>
      </w:r>
      <w:r w:rsidRPr="00F458D2">
        <w:rPr>
          <w:rFonts w:hint="eastAsia"/>
          <w:i/>
        </w:rPr>
        <w:t>v2x-InterFreqInfoList</w:t>
      </w:r>
      <w:r w:rsidRPr="00F458D2">
        <w:rPr>
          <w:rFonts w:hint="eastAsia"/>
        </w:rPr>
        <w:t xml:space="preserve"> in </w:t>
      </w:r>
      <w:r w:rsidRPr="00F458D2">
        <w:rPr>
          <w:i/>
        </w:rPr>
        <w:t>RRCConnectionReconfiguration</w:t>
      </w:r>
      <w:r w:rsidRPr="00F458D2">
        <w:t xml:space="preserve"> for </w:t>
      </w:r>
      <w:r w:rsidRPr="00F458D2">
        <w:rPr>
          <w:rFonts w:hint="eastAsia"/>
          <w:lang w:eastAsia="zh-CN"/>
        </w:rPr>
        <w:t xml:space="preserve">V2X </w:t>
      </w:r>
      <w:r w:rsidRPr="00F458D2">
        <w:t>sidelink communication</w:t>
      </w:r>
      <w:r w:rsidRPr="00383B92">
        <w:t>:</w:t>
      </w:r>
    </w:p>
    <w:p w14:paraId="60690EB8" w14:textId="77777777" w:rsidR="00230250" w:rsidRPr="00383B92" w:rsidRDefault="00230250" w:rsidP="00230250">
      <w:pPr>
        <w:pStyle w:val="B4"/>
      </w:pPr>
      <w:r w:rsidRPr="00383B92">
        <w:t>4&gt;</w:t>
      </w:r>
      <w:r w:rsidRPr="00383B92">
        <w:tab/>
        <w:t xml:space="preserve">if the UE is configured, by the current PCell with </w:t>
      </w:r>
      <w:r w:rsidRPr="00383B92">
        <w:rPr>
          <w:i/>
        </w:rPr>
        <w:t>commTxResources</w:t>
      </w:r>
      <w:r w:rsidRPr="00383B92">
        <w:t xml:space="preserve"> set to </w:t>
      </w:r>
      <w:r w:rsidRPr="00383B92">
        <w:rPr>
          <w:i/>
        </w:rPr>
        <w:t>scheduled</w:t>
      </w:r>
      <w:r w:rsidRPr="00383B92">
        <w:t>:</w:t>
      </w:r>
    </w:p>
    <w:p w14:paraId="39668C20" w14:textId="77777777" w:rsidR="00230250" w:rsidRPr="00383B92" w:rsidRDefault="00230250" w:rsidP="00230250">
      <w:pPr>
        <w:pStyle w:val="B5"/>
      </w:pPr>
      <w:r w:rsidRPr="00383B92">
        <w:t>5&gt;</w:t>
      </w:r>
      <w:r w:rsidRPr="00383B92">
        <w:tab/>
        <w:t xml:space="preserve">if T310 or T311 is running; and if the PCell at which the UE detected physical layer problems or radio link failure 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F458D2">
        <w:rPr>
          <w:rFonts w:hint="eastAsia"/>
          <w:lang w:eastAsia="zh-CN"/>
        </w:rPr>
        <w:t xml:space="preserve">, or </w:t>
      </w:r>
      <w:r w:rsidRPr="00F458D2">
        <w:rPr>
          <w:i/>
        </w:rPr>
        <w:t>v2x-CommTxPoolExceptional</w:t>
      </w:r>
      <w:r w:rsidRPr="00F458D2">
        <w:rPr>
          <w:rFonts w:hint="eastAsia"/>
          <w:lang w:eastAsia="zh-CN"/>
        </w:rPr>
        <w:t xml:space="preserve"> is included in </w:t>
      </w:r>
      <w:r w:rsidRPr="00F458D2">
        <w:rPr>
          <w:rFonts w:cs="Courier New" w:hint="eastAsia"/>
          <w:i/>
        </w:rPr>
        <w:t>v2x-InterFreqInfoList</w:t>
      </w:r>
      <w:r w:rsidRPr="00F458D2">
        <w:rPr>
          <w:rFonts w:cs="Courier New" w:hint="eastAsia"/>
          <w:lang w:eastAsia="zh-CN"/>
        </w:rPr>
        <w:t xml:space="preserve"> for the concerned frequency in </w:t>
      </w:r>
      <w:r w:rsidRPr="00F458D2">
        <w:rPr>
          <w:i/>
        </w:rPr>
        <w:t>SystemInformationBlockType</w:t>
      </w:r>
      <w:r w:rsidRPr="00F458D2">
        <w:rPr>
          <w:rFonts w:hint="eastAsia"/>
          <w:i/>
          <w:lang w:eastAsia="zh-CN"/>
        </w:rPr>
        <w:t>21</w:t>
      </w:r>
      <w:r w:rsidRPr="00F458D2">
        <w:t xml:space="preserve"> </w:t>
      </w:r>
      <w:r w:rsidRPr="00F458D2">
        <w:rPr>
          <w:rFonts w:hint="eastAsia"/>
          <w:lang w:eastAsia="zh-CN"/>
        </w:rPr>
        <w:t xml:space="preserve">or </w:t>
      </w:r>
      <w:r w:rsidRPr="00F458D2">
        <w:rPr>
          <w:i/>
        </w:rPr>
        <w:t>RRCConnectionReconfiguration</w:t>
      </w:r>
      <w:r w:rsidRPr="00383B92">
        <w:t>; or</w:t>
      </w:r>
    </w:p>
    <w:p w14:paraId="2E1A74F4" w14:textId="77777777" w:rsidR="00230250" w:rsidRPr="00383B92" w:rsidRDefault="00230250" w:rsidP="00230250">
      <w:pPr>
        <w:pStyle w:val="B5"/>
        <w:rPr>
          <w:lang w:eastAsia="zh-CN"/>
        </w:rPr>
      </w:pPr>
      <w:r w:rsidRPr="00383B92">
        <w:t>5&gt;</w:t>
      </w:r>
      <w:r w:rsidRPr="00383B92">
        <w:tab/>
        <w:t xml:space="preserve">if T301 is running and the cell on which the UE initiated connection re-establishment 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F458D2">
        <w:rPr>
          <w:rFonts w:hint="eastAsia"/>
          <w:lang w:eastAsia="zh-CN"/>
        </w:rPr>
        <w:t xml:space="preserve">, or </w:t>
      </w:r>
      <w:r w:rsidRPr="00F458D2">
        <w:rPr>
          <w:i/>
        </w:rPr>
        <w:t>v2x-CommTxPoolExceptional</w:t>
      </w:r>
      <w:r w:rsidRPr="00F458D2">
        <w:rPr>
          <w:rFonts w:hint="eastAsia"/>
          <w:lang w:eastAsia="zh-CN"/>
        </w:rPr>
        <w:t xml:space="preserve"> is included in </w:t>
      </w:r>
      <w:r w:rsidRPr="00F458D2">
        <w:rPr>
          <w:rFonts w:cs="Courier New" w:hint="eastAsia"/>
          <w:i/>
        </w:rPr>
        <w:t>v2x-InterFreqInfoList</w:t>
      </w:r>
      <w:r w:rsidRPr="00F458D2">
        <w:rPr>
          <w:rFonts w:cs="Courier New" w:hint="eastAsia"/>
          <w:lang w:eastAsia="zh-CN"/>
        </w:rPr>
        <w:t xml:space="preserve"> for the concerned frequency in </w:t>
      </w:r>
      <w:r w:rsidRPr="00F458D2">
        <w:rPr>
          <w:i/>
        </w:rPr>
        <w:t>SystemInformationBlockType</w:t>
      </w:r>
      <w:r w:rsidRPr="00F458D2">
        <w:rPr>
          <w:rFonts w:hint="eastAsia"/>
          <w:i/>
          <w:lang w:eastAsia="zh-CN"/>
        </w:rPr>
        <w:t>21</w:t>
      </w:r>
      <w:r w:rsidRPr="00F458D2">
        <w:rPr>
          <w:rFonts w:hint="eastAsia"/>
          <w:lang w:eastAsia="zh-CN"/>
        </w:rPr>
        <w:t>;</w:t>
      </w:r>
      <w:r>
        <w:rPr>
          <w:lang w:eastAsia="zh-CN"/>
        </w:rPr>
        <w:t xml:space="preserve"> or</w:t>
      </w:r>
    </w:p>
    <w:p w14:paraId="48057980" w14:textId="77777777" w:rsidR="00230250" w:rsidRPr="00383B92" w:rsidRDefault="00230250" w:rsidP="00230250">
      <w:pPr>
        <w:pStyle w:val="B5"/>
        <w:rPr>
          <w:lang w:eastAsia="zh-CN"/>
        </w:rPr>
      </w:pPr>
      <w:r w:rsidRPr="00383B92">
        <w:t>5&gt;</w:t>
      </w:r>
      <w:r w:rsidRPr="00383B92">
        <w:tab/>
        <w:t>if T30</w:t>
      </w:r>
      <w:r w:rsidRPr="00383B92">
        <w:rPr>
          <w:rFonts w:hint="eastAsia"/>
          <w:lang w:eastAsia="zh-CN"/>
        </w:rPr>
        <w:t>4</w:t>
      </w:r>
      <w:r w:rsidRPr="00383B92">
        <w:t xml:space="preserve"> is running and the UE </w:t>
      </w:r>
      <w:r w:rsidRPr="00383B92">
        <w:rPr>
          <w:rFonts w:hint="eastAsia"/>
          <w:lang w:eastAsia="zh-CN"/>
        </w:rPr>
        <w:t xml:space="preserve">is configured with </w:t>
      </w:r>
      <w:r w:rsidRPr="00383B92">
        <w:rPr>
          <w:i/>
        </w:rPr>
        <w:t>v2x-CommTxPoolExceptional</w:t>
      </w:r>
      <w:r w:rsidRPr="00383B92">
        <w:rPr>
          <w:rFonts w:hint="eastAsia"/>
          <w:i/>
          <w:lang w:eastAsia="zh-CN"/>
        </w:rPr>
        <w:t xml:space="preserve"> </w:t>
      </w:r>
      <w:r w:rsidRPr="00383B92">
        <w:rPr>
          <w:rFonts w:hint="eastAsia"/>
          <w:lang w:eastAsia="zh-CN"/>
        </w:rPr>
        <w:t>included</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mobilityControlInfoV2X </w:t>
      </w:r>
      <w:r w:rsidRPr="00383B92">
        <w:rPr>
          <w:rFonts w:hint="eastAsia"/>
          <w:lang w:eastAsia="zh-CN"/>
        </w:rPr>
        <w:t>in</w:t>
      </w:r>
      <w:r w:rsidRPr="00383B92">
        <w:rPr>
          <w:rFonts w:hint="eastAsia"/>
          <w:i/>
          <w:lang w:eastAsia="zh-CN"/>
        </w:rPr>
        <w:t xml:space="preserve"> </w:t>
      </w:r>
      <w:r w:rsidRPr="00383B92">
        <w:rPr>
          <w:i/>
        </w:rPr>
        <w:t>RRCConnectionReconfiguration</w:t>
      </w:r>
      <w:r w:rsidRPr="00F458D2">
        <w:rPr>
          <w:rFonts w:hint="eastAsia"/>
          <w:lang w:eastAsia="zh-CN"/>
        </w:rPr>
        <w:t xml:space="preserve"> or in </w:t>
      </w:r>
      <w:r w:rsidRPr="00F458D2">
        <w:rPr>
          <w:rFonts w:cs="Courier New" w:hint="eastAsia"/>
          <w:i/>
        </w:rPr>
        <w:t>v2x-InterFreqInfoList</w:t>
      </w:r>
      <w:r w:rsidRPr="00F458D2">
        <w:rPr>
          <w:rFonts w:cs="Courier New" w:hint="eastAsia"/>
          <w:lang w:eastAsia="zh-CN"/>
        </w:rPr>
        <w:t xml:space="preserve"> for the concerned frequency in </w:t>
      </w:r>
      <w:r w:rsidRPr="00F458D2">
        <w:rPr>
          <w:i/>
        </w:rPr>
        <w:t>RRCConnectionReconfiguration</w:t>
      </w:r>
      <w:r w:rsidRPr="00383B92">
        <w:rPr>
          <w:rFonts w:hint="eastAsia"/>
          <w:lang w:eastAsia="zh-CN"/>
        </w:rPr>
        <w:t>:</w:t>
      </w:r>
    </w:p>
    <w:p w14:paraId="1512FA92" w14:textId="77777777" w:rsidR="00230250" w:rsidRPr="00383B92" w:rsidRDefault="00230250" w:rsidP="00230250">
      <w:pPr>
        <w:pStyle w:val="B6"/>
      </w:pPr>
      <w:r w:rsidRPr="00383B92">
        <w:t>6&gt;</w:t>
      </w:r>
      <w:r w:rsidRPr="00383B92">
        <w:tab/>
        <w:t xml:space="preserve">configure lower layers to transmit the sidelink control information and the corresponding data </w:t>
      </w:r>
      <w:r w:rsidRPr="00383B92">
        <w:rPr>
          <w:rFonts w:hint="eastAsia"/>
          <w:lang w:eastAsia="zh-CN"/>
        </w:rPr>
        <w:t xml:space="preserve">based on random selection </w:t>
      </w:r>
      <w:r w:rsidRPr="00383B92">
        <w:t xml:space="preserve">using the pool of resources indicated by </w:t>
      </w:r>
      <w:r w:rsidRPr="00383B92">
        <w:rPr>
          <w:i/>
        </w:rPr>
        <w:t>v2x-CommTxPoolExceptional</w:t>
      </w:r>
      <w:r w:rsidRPr="00383B92">
        <w:rPr>
          <w:rFonts w:hint="eastAsia"/>
          <w:lang w:eastAsia="zh-CN"/>
        </w:rPr>
        <w:t xml:space="preserve"> as defined in TS 36.321 [6]</w:t>
      </w:r>
      <w:r w:rsidRPr="00383B92">
        <w:t>;</w:t>
      </w:r>
    </w:p>
    <w:p w14:paraId="14236911" w14:textId="77777777" w:rsidR="00230250" w:rsidRPr="00383B92" w:rsidRDefault="00230250" w:rsidP="00230250">
      <w:pPr>
        <w:pStyle w:val="B5"/>
      </w:pPr>
      <w:r w:rsidRPr="00383B92">
        <w:t>5&gt;</w:t>
      </w:r>
      <w:r w:rsidRPr="00383B92">
        <w:tab/>
        <w:t>else:</w:t>
      </w:r>
    </w:p>
    <w:p w14:paraId="2D82633B" w14:textId="77777777" w:rsidR="00230250" w:rsidRPr="00383B92" w:rsidRDefault="00230250" w:rsidP="00230250">
      <w:pPr>
        <w:pStyle w:val="B6"/>
      </w:pPr>
      <w:r w:rsidRPr="00383B92">
        <w:t>6&gt;</w:t>
      </w:r>
      <w:r w:rsidRPr="00383B92">
        <w:tab/>
        <w:t>configure lower layers to request E-UTRAN to assign transmission resources for</w:t>
      </w:r>
      <w:r w:rsidRPr="00383B92">
        <w:rPr>
          <w:rFonts w:hint="eastAsia"/>
          <w:lang w:eastAsia="zh-CN"/>
        </w:rPr>
        <w:t xml:space="preserve"> V2X</w:t>
      </w:r>
      <w:r w:rsidRPr="00383B92">
        <w:t xml:space="preserve"> </w:t>
      </w:r>
      <w:r w:rsidRPr="00383B92">
        <w:rPr>
          <w:rFonts w:hint="eastAsia"/>
          <w:lang w:eastAsia="ko-KR"/>
        </w:rPr>
        <w:t>sidelink</w:t>
      </w:r>
      <w:r w:rsidRPr="00383B92">
        <w:t xml:space="preserve"> communication;</w:t>
      </w:r>
    </w:p>
    <w:p w14:paraId="7E258ECB" w14:textId="77777777" w:rsidR="00230250" w:rsidRPr="00383B92" w:rsidRDefault="00230250" w:rsidP="00230250">
      <w:pPr>
        <w:pStyle w:val="B4"/>
      </w:pPr>
      <w:r w:rsidRPr="00383B92">
        <w:t>4&gt;</w:t>
      </w:r>
      <w:r w:rsidRPr="00383B92">
        <w:tab/>
        <w:t>else if the UE is</w:t>
      </w:r>
      <w:r w:rsidRPr="00383B92">
        <w:rPr>
          <w:color w:val="FF0000"/>
        </w:rPr>
        <w:t xml:space="preserve"> </w:t>
      </w:r>
      <w:r w:rsidRPr="00383B92">
        <w:t>configured with</w:t>
      </w:r>
      <w:r w:rsidRPr="00383B92">
        <w:rPr>
          <w:i/>
        </w:rPr>
        <w:t xml:space="preserve"> </w:t>
      </w:r>
      <w:r w:rsidRPr="00383B92">
        <w:rPr>
          <w:rFonts w:hint="eastAsia"/>
          <w:i/>
          <w:lang w:eastAsia="zh-CN"/>
        </w:rPr>
        <w:t>v2x-</w:t>
      </w:r>
      <w:r w:rsidRPr="00383B92">
        <w:rPr>
          <w:i/>
        </w:rPr>
        <w:t>commTxPoolNormalDedicated</w:t>
      </w:r>
      <w:r w:rsidRPr="00383B92">
        <w:rPr>
          <w:rFonts w:hint="eastAsia"/>
          <w:lang w:eastAsia="zh-CN"/>
        </w:rPr>
        <w:t xml:space="preserve"> </w:t>
      </w:r>
      <w:r w:rsidRPr="00F458D2">
        <w:rPr>
          <w:rFonts w:hint="eastAsia"/>
          <w:lang w:eastAsia="zh-CN"/>
        </w:rPr>
        <w:t xml:space="preserve">or </w:t>
      </w:r>
      <w:r w:rsidRPr="00230250">
        <w:rPr>
          <w:i/>
          <w:highlight w:val="yellow"/>
        </w:rPr>
        <w:t>v2x-CommTxPoolNormal</w:t>
      </w:r>
      <w:r w:rsidRPr="00F458D2">
        <w:rPr>
          <w:rFonts w:hint="eastAsia"/>
          <w:lang w:eastAsia="zh-CN"/>
        </w:rPr>
        <w:t xml:space="preserve"> in the entry of </w:t>
      </w:r>
      <w:r w:rsidRPr="00F458D2">
        <w:rPr>
          <w:rFonts w:cs="Courier New" w:hint="eastAsia"/>
          <w:i/>
        </w:rPr>
        <w:t>v2x-InterFreqInfoList</w:t>
      </w:r>
      <w:r w:rsidRPr="00F458D2">
        <w:rPr>
          <w:rFonts w:hint="eastAsia"/>
          <w:lang w:eastAsia="zh-CN"/>
        </w:rPr>
        <w:t xml:space="preserve"> </w:t>
      </w:r>
      <w:r w:rsidRPr="00F458D2">
        <w:rPr>
          <w:rFonts w:cs="Courier New" w:hint="eastAsia"/>
          <w:lang w:eastAsia="zh-CN"/>
        </w:rPr>
        <w:t>for the concerned frequency</w:t>
      </w:r>
      <w:r w:rsidRPr="00F458D2">
        <w:rPr>
          <w:rFonts w:hint="eastAsia"/>
          <w:lang w:eastAsia="zh-CN"/>
        </w:rPr>
        <w:t xml:space="preserve"> in </w:t>
      </w:r>
      <w:r w:rsidRPr="00F458D2">
        <w:rPr>
          <w:rFonts w:hint="eastAsia"/>
          <w:i/>
        </w:rPr>
        <w:t>sl-</w:t>
      </w:r>
      <w:r w:rsidRPr="00F458D2">
        <w:rPr>
          <w:i/>
        </w:rPr>
        <w:t>V2X-ConfigDedicated</w:t>
      </w:r>
      <w:r w:rsidRPr="00F458D2">
        <w:rPr>
          <w:rFonts w:hint="eastAsia"/>
          <w:lang w:eastAsia="zh-CN"/>
        </w:rPr>
        <w:t xml:space="preserve"> </w:t>
      </w:r>
      <w:r w:rsidRPr="00383B92">
        <w:rPr>
          <w:rFonts w:hint="eastAsia"/>
          <w:lang w:eastAsia="zh-CN"/>
        </w:rPr>
        <w:t>in</w:t>
      </w:r>
      <w:r w:rsidRPr="00383B92">
        <w:rPr>
          <w:rFonts w:hint="eastAsia"/>
          <w:i/>
          <w:lang w:eastAsia="zh-CN"/>
        </w:rPr>
        <w:t xml:space="preserve"> </w:t>
      </w:r>
      <w:r w:rsidRPr="00383B92">
        <w:rPr>
          <w:i/>
        </w:rPr>
        <w:lastRenderedPageBreak/>
        <w:t>RRCConnectionReconfiguration</w:t>
      </w:r>
      <w:r w:rsidRPr="00F458D2">
        <w:rPr>
          <w:rFonts w:hint="eastAsia"/>
          <w:lang w:eastAsia="zh-CN"/>
        </w:rPr>
        <w:t xml:space="preserve"> and the UE is configured to transmit non-P2X related V2X sidelink communication</w:t>
      </w:r>
      <w:r w:rsidRPr="00383B92">
        <w:rPr>
          <w:rFonts w:hint="eastAsia"/>
          <w:lang w:eastAsia="zh-CN"/>
        </w:rPr>
        <w:t>:</w:t>
      </w:r>
    </w:p>
    <w:p w14:paraId="01E40314" w14:textId="77777777" w:rsidR="00230250" w:rsidRPr="00383B92" w:rsidRDefault="00230250" w:rsidP="00230250">
      <w:pPr>
        <w:pStyle w:val="B5"/>
        <w:rPr>
          <w:lang w:eastAsia="zh-CN"/>
        </w:rPr>
      </w:pPr>
      <w:r w:rsidRPr="00383B92">
        <w:t>5&gt;</w:t>
      </w:r>
      <w:r w:rsidRPr="00383B92">
        <w:tab/>
      </w:r>
      <w:r w:rsidRPr="00383B92">
        <w:rPr>
          <w:rFonts w:hint="eastAsia"/>
          <w:lang w:eastAsia="zh-CN"/>
        </w:rPr>
        <w:t xml:space="preserve">if </w:t>
      </w:r>
      <w:r w:rsidRPr="00F458D2">
        <w:rPr>
          <w:lang w:eastAsia="zh-CN"/>
        </w:rPr>
        <w:t xml:space="preserve">a result of </w:t>
      </w:r>
      <w:r w:rsidRPr="00383B92">
        <w:rPr>
          <w:rFonts w:hint="eastAsia"/>
          <w:lang w:eastAsia="zh-CN"/>
        </w:rPr>
        <w:t xml:space="preserve">sensing on the resources configured in </w:t>
      </w:r>
      <w:r w:rsidRPr="00383B92">
        <w:rPr>
          <w:rFonts w:hint="eastAsia"/>
          <w:i/>
        </w:rPr>
        <w:t>v</w:t>
      </w:r>
      <w:r w:rsidRPr="00383B92">
        <w:rPr>
          <w:i/>
        </w:rPr>
        <w:t>2</w:t>
      </w:r>
      <w:r w:rsidRPr="00383B92">
        <w:rPr>
          <w:rFonts w:hint="eastAsia"/>
          <w:i/>
        </w:rPr>
        <w:t>x-C</w:t>
      </w:r>
      <w:r w:rsidRPr="00383B92">
        <w:rPr>
          <w:i/>
        </w:rPr>
        <w:t>ommTxPoolNormalDedicated</w:t>
      </w:r>
      <w:r w:rsidRPr="00383B92">
        <w:rPr>
          <w:rFonts w:hint="eastAsia"/>
          <w:lang w:eastAsia="zh-CN"/>
        </w:rPr>
        <w:t xml:space="preserve"> </w:t>
      </w:r>
      <w:r w:rsidRPr="00F458D2">
        <w:rPr>
          <w:rFonts w:hint="eastAsia"/>
          <w:lang w:eastAsia="zh-CN"/>
        </w:rPr>
        <w:t xml:space="preserve">or </w:t>
      </w:r>
      <w:r w:rsidRPr="00230250">
        <w:rPr>
          <w:i/>
          <w:highlight w:val="yellow"/>
        </w:rPr>
        <w:t>v2x-CommTxPoolNormal</w:t>
      </w:r>
      <w:r w:rsidRPr="00F458D2">
        <w:rPr>
          <w:rFonts w:hint="eastAsia"/>
          <w:lang w:eastAsia="zh-CN"/>
        </w:rPr>
        <w:t xml:space="preserve"> in the entry of </w:t>
      </w:r>
      <w:r w:rsidRPr="00F458D2">
        <w:rPr>
          <w:rFonts w:cs="Courier New" w:hint="eastAsia"/>
          <w:i/>
        </w:rPr>
        <w:t>v2x-InterFreqInfoList</w:t>
      </w:r>
      <w:r w:rsidRPr="00F458D2">
        <w:rPr>
          <w:rFonts w:hint="eastAsia"/>
          <w:lang w:eastAsia="zh-CN"/>
        </w:rPr>
        <w:t xml:space="preserve"> </w:t>
      </w:r>
      <w:r w:rsidRPr="00F458D2">
        <w:rPr>
          <w:rFonts w:cs="Courier New" w:hint="eastAsia"/>
          <w:lang w:eastAsia="zh-CN"/>
        </w:rPr>
        <w:t>for the concerned frequency</w:t>
      </w:r>
      <w:r w:rsidRPr="00F458D2">
        <w:rPr>
          <w:rFonts w:hint="eastAsia"/>
          <w:lang w:eastAsia="zh-CN"/>
        </w:rPr>
        <w:t xml:space="preserve"> in</w:t>
      </w:r>
      <w:r w:rsidRPr="00F458D2">
        <w:rPr>
          <w:rFonts w:hint="eastAsia"/>
          <w:i/>
          <w:lang w:eastAsia="zh-CN"/>
        </w:rPr>
        <w:t xml:space="preserve"> </w:t>
      </w:r>
      <w:r w:rsidRPr="00F458D2">
        <w:rPr>
          <w:i/>
        </w:rPr>
        <w:t>RRCConnectionReconfiguration</w:t>
      </w:r>
      <w:r w:rsidRPr="00F458D2">
        <w:rPr>
          <w:rFonts w:hint="eastAsia"/>
          <w:lang w:eastAsia="zh-CN"/>
        </w:rPr>
        <w:t xml:space="preserve"> </w:t>
      </w:r>
      <w:r w:rsidRPr="00383B92">
        <w:rPr>
          <w:rFonts w:hint="eastAsia"/>
          <w:lang w:eastAsia="zh-CN"/>
        </w:rPr>
        <w:t>is not</w:t>
      </w:r>
      <w:r w:rsidRPr="00971C99">
        <w:rPr>
          <w:lang w:eastAsia="zh-CN"/>
        </w:rPr>
        <w:t xml:space="preserve"> </w:t>
      </w:r>
      <w:r w:rsidRPr="00F458D2">
        <w:rPr>
          <w:lang w:eastAsia="zh-CN"/>
        </w:rPr>
        <w:t xml:space="preserve">available in accordance with </w:t>
      </w:r>
      <w:r w:rsidRPr="00F458D2">
        <w:rPr>
          <w:rFonts w:hint="eastAsia"/>
          <w:lang w:eastAsia="zh-CN"/>
        </w:rPr>
        <w:t>TS 36.213 [23]</w:t>
      </w:r>
      <w:r>
        <w:rPr>
          <w:lang w:eastAsia="zh-CN"/>
        </w:rPr>
        <w:t>:</w:t>
      </w:r>
    </w:p>
    <w:p w14:paraId="2356B729" w14:textId="77777777" w:rsidR="00230250" w:rsidRPr="00383B92" w:rsidRDefault="00230250" w:rsidP="00230250">
      <w:pPr>
        <w:pStyle w:val="B6"/>
        <w:rPr>
          <w:lang w:eastAsia="zh-CN"/>
        </w:rPr>
      </w:pPr>
      <w:r w:rsidRPr="00383B92">
        <w:t>6&gt;</w:t>
      </w:r>
      <w:r w:rsidRPr="00383B92">
        <w:tab/>
      </w:r>
      <w:r w:rsidRPr="00383B92">
        <w:rPr>
          <w:rFonts w:hint="eastAsia"/>
          <w:lang w:eastAsia="zh-CN"/>
        </w:rPr>
        <w:t xml:space="preserve">if </w:t>
      </w:r>
      <w:r w:rsidRPr="00383B92">
        <w:rPr>
          <w:i/>
        </w:rPr>
        <w:t>v2x-CommTxPoolExceptional</w:t>
      </w:r>
      <w:r w:rsidRPr="00383B92">
        <w:rPr>
          <w:rFonts w:hint="eastAsia"/>
          <w:i/>
          <w:lang w:eastAsia="zh-CN"/>
        </w:rPr>
        <w:t xml:space="preserve"> </w:t>
      </w:r>
      <w:r w:rsidRPr="00383B92">
        <w:rPr>
          <w:rFonts w:hint="eastAsia"/>
          <w:lang w:eastAsia="zh-CN"/>
        </w:rPr>
        <w:t>is included</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mobilityControlInfoV2X </w:t>
      </w:r>
      <w:r w:rsidRPr="00383B92">
        <w:rPr>
          <w:rFonts w:hint="eastAsia"/>
          <w:lang w:eastAsia="zh-CN"/>
        </w:rPr>
        <w:t>in</w:t>
      </w:r>
      <w:r w:rsidRPr="00383B92">
        <w:rPr>
          <w:rFonts w:hint="eastAsia"/>
          <w:i/>
          <w:lang w:eastAsia="zh-CN"/>
        </w:rPr>
        <w:t xml:space="preserve"> </w:t>
      </w:r>
      <w:r w:rsidRPr="00383B92">
        <w:rPr>
          <w:i/>
        </w:rPr>
        <w:t>RRCConnectionReconfiguration</w:t>
      </w:r>
      <w:r w:rsidRPr="00383B92">
        <w:rPr>
          <w:rFonts w:hint="eastAsia"/>
          <w:i/>
          <w:lang w:eastAsia="zh-CN"/>
        </w:rPr>
        <w:t xml:space="preserve"> </w:t>
      </w:r>
      <w:r w:rsidRPr="00383B92">
        <w:rPr>
          <w:rFonts w:hint="eastAsia"/>
          <w:lang w:eastAsia="zh-CN"/>
        </w:rPr>
        <w:t>(i.e., handover case)</w:t>
      </w:r>
      <w:r w:rsidRPr="00383B92">
        <w:t>;</w:t>
      </w:r>
      <w:r w:rsidRPr="00F458D2">
        <w:rPr>
          <w:rFonts w:hint="eastAsia"/>
          <w:lang w:eastAsia="zh-CN"/>
        </w:rPr>
        <w:t xml:space="preserve"> or</w:t>
      </w:r>
    </w:p>
    <w:p w14:paraId="50BD6FC5" w14:textId="77777777" w:rsidR="00230250" w:rsidRPr="00F458D2" w:rsidRDefault="00230250" w:rsidP="00230250">
      <w:pPr>
        <w:pStyle w:val="B6"/>
        <w:rPr>
          <w:lang w:eastAsia="zh-CN"/>
        </w:rPr>
      </w:pPr>
      <w:r w:rsidRPr="00F458D2">
        <w:t>6&gt;</w:t>
      </w:r>
      <w:r w:rsidRPr="00F458D2">
        <w:tab/>
      </w:r>
      <w:r w:rsidRPr="00F458D2">
        <w:rPr>
          <w:rFonts w:hint="eastAsia"/>
          <w:lang w:eastAsia="zh-CN"/>
        </w:rPr>
        <w:t xml:space="preserve">if </w:t>
      </w:r>
      <w:r w:rsidRPr="00F458D2">
        <w:rPr>
          <w:i/>
        </w:rPr>
        <w:t>v2x-CommTxPoolExceptional</w:t>
      </w:r>
      <w:r w:rsidRPr="00F458D2">
        <w:rPr>
          <w:rFonts w:hint="eastAsia"/>
          <w:i/>
          <w:lang w:eastAsia="zh-CN"/>
        </w:rPr>
        <w:t xml:space="preserve"> </w:t>
      </w:r>
      <w:r w:rsidRPr="00F458D2">
        <w:rPr>
          <w:rFonts w:hint="eastAsia"/>
          <w:lang w:eastAsia="zh-CN"/>
        </w:rPr>
        <w:t xml:space="preserve">is included in the entry of </w:t>
      </w:r>
      <w:r w:rsidRPr="00F458D2">
        <w:rPr>
          <w:rFonts w:cs="Courier New" w:hint="eastAsia"/>
          <w:i/>
        </w:rPr>
        <w:t>v2x-InterFreqInfoList</w:t>
      </w:r>
      <w:r w:rsidRPr="00F458D2">
        <w:rPr>
          <w:rFonts w:hint="eastAsia"/>
          <w:lang w:eastAsia="zh-CN"/>
        </w:rPr>
        <w:t xml:space="preserve"> </w:t>
      </w:r>
      <w:r w:rsidRPr="00F458D2">
        <w:rPr>
          <w:rFonts w:cs="Courier New" w:hint="eastAsia"/>
          <w:lang w:eastAsia="zh-CN"/>
        </w:rPr>
        <w:t>for the concerned frequency</w:t>
      </w:r>
      <w:r w:rsidRPr="00F458D2">
        <w:rPr>
          <w:rFonts w:hint="eastAsia"/>
          <w:lang w:eastAsia="zh-CN"/>
        </w:rPr>
        <w:t xml:space="preserve"> in</w:t>
      </w:r>
      <w:r w:rsidRPr="00F458D2">
        <w:rPr>
          <w:rFonts w:hint="eastAsia"/>
          <w:i/>
          <w:lang w:eastAsia="zh-CN"/>
        </w:rPr>
        <w:t xml:space="preserve"> </w:t>
      </w:r>
      <w:r w:rsidRPr="00F458D2">
        <w:rPr>
          <w:i/>
        </w:rPr>
        <w:t>RRCConnectionReconfiguration</w:t>
      </w:r>
      <w:r w:rsidRPr="00F458D2">
        <w:rPr>
          <w:rFonts w:hint="eastAsia"/>
          <w:lang w:eastAsia="zh-CN"/>
        </w:rPr>
        <w:t>; or</w:t>
      </w:r>
    </w:p>
    <w:p w14:paraId="0E75BB2D" w14:textId="77777777" w:rsidR="00230250" w:rsidRPr="00383B92" w:rsidRDefault="00230250" w:rsidP="00230250">
      <w:pPr>
        <w:pStyle w:val="B6"/>
        <w:rPr>
          <w:lang w:eastAsia="zh-CN"/>
        </w:rPr>
      </w:pPr>
      <w:r w:rsidRPr="00383B92">
        <w:t>6&gt;</w:t>
      </w:r>
      <w:r w:rsidRPr="00383B92">
        <w:tab/>
      </w:r>
      <w:r w:rsidRPr="00383B92">
        <w:rPr>
          <w:rFonts w:hint="eastAsia"/>
          <w:lang w:eastAsia="zh-CN"/>
        </w:rPr>
        <w:t xml:space="preserve">if the </w:t>
      </w:r>
      <w:r w:rsidRPr="00F458D2">
        <w:rPr>
          <w:rFonts w:hint="eastAsia"/>
          <w:lang w:eastAsia="zh-CN"/>
        </w:rPr>
        <w:t xml:space="preserve">PCell </w:t>
      </w:r>
      <w:r w:rsidRPr="00383B92">
        <w:t xml:space="preserve">broadcasts </w:t>
      </w:r>
      <w:r w:rsidRPr="00383B92">
        <w:rPr>
          <w:i/>
        </w:rPr>
        <w:t>SystemInformationBlockType</w:t>
      </w:r>
      <w:r w:rsidRPr="00383B92">
        <w:rPr>
          <w:rFonts w:hint="eastAsia"/>
          <w:i/>
          <w:lang w:eastAsia="zh-CN"/>
        </w:rPr>
        <w:t>21</w:t>
      </w:r>
      <w:r w:rsidRPr="00383B92">
        <w:t xml:space="preserve"> including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Pr>
          <w:lang w:eastAsia="zh-CN"/>
        </w:rPr>
        <w:t>:</w:t>
      </w:r>
    </w:p>
    <w:p w14:paraId="559A6252" w14:textId="77777777" w:rsidR="00230250" w:rsidRPr="00383B92" w:rsidRDefault="00230250" w:rsidP="00230250">
      <w:pPr>
        <w:pStyle w:val="B7"/>
        <w:ind w:left="2552"/>
      </w:pPr>
      <w:r w:rsidRPr="00383B92">
        <w:t>7&gt;</w:t>
      </w:r>
      <w:r w:rsidRPr="00383B92">
        <w:tab/>
        <w:t xml:space="preserve">configure lower layers to transmit the sidelink control information and the corresponding data </w:t>
      </w:r>
      <w:r w:rsidRPr="00383B92">
        <w:rPr>
          <w:rFonts w:hint="eastAsia"/>
          <w:lang w:eastAsia="zh-CN"/>
        </w:rPr>
        <w:t xml:space="preserve">based on </w:t>
      </w:r>
      <w:r w:rsidRPr="00F458D2">
        <w:rPr>
          <w:lang w:eastAsia="zh-CN"/>
        </w:rPr>
        <w:t>random selection</w:t>
      </w:r>
      <w:r w:rsidRPr="00F458D2">
        <w:rPr>
          <w:rFonts w:hint="eastAsia"/>
          <w:lang w:eastAsia="zh-CN"/>
        </w:rPr>
        <w:t xml:space="preserve"> </w:t>
      </w:r>
      <w:r w:rsidRPr="00383B92">
        <w:t xml:space="preserve">using the pool of resources indicated by </w:t>
      </w:r>
      <w:r w:rsidRPr="00383B92">
        <w:rPr>
          <w:i/>
        </w:rPr>
        <w:t>v2x-CommTxPoolExceptional</w:t>
      </w:r>
      <w:r w:rsidRPr="00383B92">
        <w:rPr>
          <w:rFonts w:hint="eastAsia"/>
          <w:i/>
          <w:lang w:eastAsia="zh-CN"/>
        </w:rPr>
        <w:t xml:space="preserve"> </w:t>
      </w:r>
      <w:r w:rsidRPr="00383B92">
        <w:rPr>
          <w:rFonts w:hint="eastAsia"/>
          <w:lang w:eastAsia="zh-CN"/>
        </w:rPr>
        <w:t>as defined in TS 36.321 [6]</w:t>
      </w:r>
      <w:r w:rsidRPr="00383B92">
        <w:t>;</w:t>
      </w:r>
    </w:p>
    <w:p w14:paraId="1EBACDBD" w14:textId="77777777" w:rsidR="00230250" w:rsidRPr="00383B92" w:rsidRDefault="00230250" w:rsidP="00230250">
      <w:pPr>
        <w:pStyle w:val="B5"/>
      </w:pPr>
      <w:r w:rsidRPr="00383B92">
        <w:rPr>
          <w:rFonts w:hint="eastAsia"/>
          <w:lang w:eastAsia="zh-CN"/>
        </w:rPr>
        <w:t>5</w:t>
      </w:r>
      <w:r w:rsidRPr="00383B92">
        <w:t>&gt;</w:t>
      </w:r>
      <w:r w:rsidRPr="00383B92">
        <w:tab/>
      </w:r>
      <w:r w:rsidRPr="00383B92">
        <w:rPr>
          <w:rFonts w:hint="eastAsia"/>
          <w:lang w:eastAsia="zh-CN"/>
        </w:rPr>
        <w:t>else:</w:t>
      </w:r>
    </w:p>
    <w:p w14:paraId="7F739F5A" w14:textId="77777777" w:rsidR="00230250" w:rsidRDefault="00230250" w:rsidP="00230250">
      <w:pPr>
        <w:pStyle w:val="B6"/>
      </w:pPr>
      <w:r w:rsidRPr="00383B92">
        <w:t>6&gt;</w:t>
      </w:r>
      <w:r w:rsidRPr="00383B92">
        <w:tab/>
        <w:t xml:space="preserve">configure lower layers to transmit the sidelink control information and the corresponding data </w:t>
      </w:r>
      <w:r w:rsidRPr="00383B92">
        <w:rPr>
          <w:rFonts w:hint="eastAsia"/>
          <w:lang w:eastAsia="zh-CN"/>
        </w:rPr>
        <w:t xml:space="preserve">based on sensing (as defined in TS 36.321 [6] and TS 36.213 [23]) </w:t>
      </w:r>
      <w:r w:rsidRPr="00383B92">
        <w:t>using one of</w:t>
      </w:r>
      <w:r w:rsidRPr="007E7978">
        <w:t xml:space="preserve"> </w:t>
      </w:r>
      <w:r w:rsidRPr="00383B92">
        <w:t>the resource</w:t>
      </w:r>
      <w:r w:rsidRPr="00383B92">
        <w:rPr>
          <w:rFonts w:hint="eastAsia"/>
          <w:lang w:eastAsia="zh-CN"/>
        </w:rPr>
        <w:t xml:space="preserve"> pool</w:t>
      </w:r>
      <w:r w:rsidRPr="00383B92">
        <w:t xml:space="preserve">s indicated by </w:t>
      </w:r>
      <w:r w:rsidRPr="00383B92">
        <w:rPr>
          <w:rFonts w:hint="eastAsia"/>
          <w:i/>
          <w:lang w:eastAsia="zh-CN"/>
        </w:rPr>
        <w:t>v2x-</w:t>
      </w:r>
      <w:r w:rsidRPr="00383B92">
        <w:rPr>
          <w:i/>
        </w:rPr>
        <w:t>commTxPoolNormalDedicated</w:t>
      </w:r>
      <w:r w:rsidRPr="00F458D2">
        <w:rPr>
          <w:rFonts w:hint="eastAsia"/>
          <w:lang w:eastAsia="zh-CN"/>
        </w:rPr>
        <w:t xml:space="preserve"> or </w:t>
      </w:r>
      <w:r w:rsidRPr="00230250">
        <w:rPr>
          <w:i/>
          <w:highlight w:val="yellow"/>
        </w:rPr>
        <w:t>v2x-CommTxPoolNormal</w:t>
      </w:r>
      <w:r w:rsidRPr="00F458D2">
        <w:rPr>
          <w:rFonts w:hint="eastAsia"/>
          <w:lang w:eastAsia="zh-CN"/>
        </w:rPr>
        <w:t xml:space="preserve"> in the entry of </w:t>
      </w:r>
      <w:r w:rsidRPr="00F458D2">
        <w:rPr>
          <w:rFonts w:cs="Courier New" w:hint="eastAsia"/>
          <w:i/>
        </w:rPr>
        <w:t>v2x-InterFreqInfoList</w:t>
      </w:r>
      <w:r w:rsidRPr="00F458D2">
        <w:rPr>
          <w:rFonts w:cs="Courier New" w:hint="eastAsia"/>
          <w:lang w:eastAsia="zh-CN"/>
        </w:rPr>
        <w:t xml:space="preserve"> for the concerned frequency</w:t>
      </w:r>
      <w:r w:rsidRPr="00383B92">
        <w:rPr>
          <w:rFonts w:hint="eastAsia"/>
          <w:lang w:eastAsia="zh-CN"/>
        </w:rPr>
        <w:t>, which</w:t>
      </w:r>
      <w:r>
        <w:rPr>
          <w:rFonts w:hint="eastAsia"/>
          <w:lang w:eastAsia="zh-CN"/>
        </w:rPr>
        <w:t xml:space="preserve"> is selected according to 5.10.</w:t>
      </w:r>
      <w:r>
        <w:rPr>
          <w:lang w:eastAsia="zh-CN"/>
        </w:rPr>
        <w:t>13</w:t>
      </w:r>
      <w:r w:rsidRPr="00383B92">
        <w:rPr>
          <w:rFonts w:hint="eastAsia"/>
          <w:lang w:eastAsia="zh-CN"/>
        </w:rPr>
        <w:t>.2</w:t>
      </w:r>
      <w:r w:rsidRPr="00383B92">
        <w:t>;</w:t>
      </w:r>
    </w:p>
    <w:p w14:paraId="11B53BC8" w14:textId="77777777" w:rsidR="00230250" w:rsidRPr="00F458D2" w:rsidRDefault="00230250" w:rsidP="00230250">
      <w:pPr>
        <w:pStyle w:val="B4"/>
      </w:pPr>
      <w:r w:rsidRPr="00F458D2">
        <w:t>4&gt;</w:t>
      </w:r>
      <w:r w:rsidRPr="00F458D2">
        <w:tab/>
        <w:t>else if the UE is</w:t>
      </w:r>
      <w:r w:rsidRPr="00F458D2">
        <w:rPr>
          <w:color w:val="FF0000"/>
        </w:rPr>
        <w:t xml:space="preserve"> </w:t>
      </w:r>
      <w:r w:rsidRPr="00F458D2">
        <w:t>configured with</w:t>
      </w:r>
      <w:r w:rsidRPr="00F458D2">
        <w:rPr>
          <w:i/>
        </w:rPr>
        <w:t xml:space="preserve"> </w:t>
      </w:r>
      <w:r w:rsidRPr="00F458D2">
        <w:rPr>
          <w:rFonts w:hint="eastAsia"/>
          <w:i/>
          <w:lang w:eastAsia="zh-CN"/>
        </w:rPr>
        <w:t>v2x-</w:t>
      </w:r>
      <w:r w:rsidRPr="00F458D2">
        <w:rPr>
          <w:i/>
        </w:rPr>
        <w:t>commTxPoolNormalDedicated</w:t>
      </w:r>
      <w:r w:rsidRPr="00F458D2">
        <w:rPr>
          <w:rFonts w:hint="eastAsia"/>
          <w:lang w:eastAsia="zh-CN"/>
        </w:rPr>
        <w:t xml:space="preserve"> in </w:t>
      </w:r>
      <w:r w:rsidRPr="00F458D2">
        <w:rPr>
          <w:rFonts w:hint="eastAsia"/>
          <w:i/>
        </w:rPr>
        <w:t>sl-</w:t>
      </w:r>
      <w:r w:rsidRPr="00F458D2">
        <w:rPr>
          <w:rFonts w:hint="eastAsia"/>
          <w:i/>
          <w:lang w:eastAsia="zh-CN"/>
        </w:rPr>
        <w:t>P</w:t>
      </w:r>
      <w:r w:rsidRPr="00F458D2">
        <w:rPr>
          <w:i/>
        </w:rPr>
        <w:t>2X-ConfigDedicated</w:t>
      </w:r>
      <w:r w:rsidRPr="00F458D2">
        <w:rPr>
          <w:rFonts w:hint="eastAsia"/>
          <w:lang w:eastAsia="zh-CN"/>
        </w:rPr>
        <w:t xml:space="preserve"> or </w:t>
      </w:r>
      <w:r w:rsidRPr="00230250">
        <w:rPr>
          <w:rFonts w:hint="eastAsia"/>
          <w:i/>
          <w:highlight w:val="yellow"/>
          <w:lang w:eastAsia="zh-CN"/>
        </w:rPr>
        <w:t>p</w:t>
      </w:r>
      <w:r w:rsidRPr="00230250">
        <w:rPr>
          <w:i/>
          <w:highlight w:val="yellow"/>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in</w:t>
      </w:r>
      <w:r w:rsidRPr="00F458D2">
        <w:rPr>
          <w:rFonts w:hint="eastAsia"/>
          <w:i/>
          <w:lang w:eastAsia="zh-CN"/>
        </w:rPr>
        <w:t xml:space="preserve"> </w:t>
      </w:r>
      <w:r w:rsidRPr="00F458D2">
        <w:rPr>
          <w:i/>
        </w:rPr>
        <w:t>RRCConnectionReconfiguration</w:t>
      </w:r>
      <w:r w:rsidRPr="00F458D2">
        <w:rPr>
          <w:rFonts w:hint="eastAsia"/>
          <w:lang w:eastAsia="zh-CN"/>
        </w:rPr>
        <w:t xml:space="preserve"> and the UE is configured to transmit P2X related V2X sidelink communication:</w:t>
      </w:r>
    </w:p>
    <w:p w14:paraId="70C31356" w14:textId="77777777" w:rsidR="00230250" w:rsidRPr="00F458D2" w:rsidRDefault="00230250" w:rsidP="00230250">
      <w:pPr>
        <w:pStyle w:val="B5"/>
        <w:rPr>
          <w:lang w:eastAsia="zh-CN"/>
        </w:rPr>
      </w:pPr>
      <w:r w:rsidRPr="00F458D2">
        <w:t>5&gt;</w:t>
      </w:r>
      <w:r w:rsidRPr="00F458D2">
        <w:tab/>
      </w:r>
      <w:r w:rsidRPr="00F458D2">
        <w:rPr>
          <w:rFonts w:hint="eastAsia"/>
          <w:lang w:eastAsia="zh-CN"/>
        </w:rPr>
        <w:t>select a resource pool according to 5.10.</w:t>
      </w:r>
      <w:r w:rsidRPr="00F458D2">
        <w:rPr>
          <w:lang w:eastAsia="zh-CN"/>
        </w:rPr>
        <w:t>13</w:t>
      </w:r>
      <w:r w:rsidRPr="00F458D2">
        <w:rPr>
          <w:rFonts w:hint="eastAsia"/>
          <w:lang w:eastAsia="zh-CN"/>
        </w:rPr>
        <w:t>.2</w:t>
      </w:r>
      <w:r w:rsidRPr="00F458D2">
        <w:t>;</w:t>
      </w:r>
    </w:p>
    <w:p w14:paraId="06C9C67A" w14:textId="77777777" w:rsidR="00230250" w:rsidRPr="00383B92" w:rsidRDefault="00230250" w:rsidP="00230250">
      <w:pPr>
        <w:pStyle w:val="B5"/>
      </w:pPr>
      <w:r w:rsidRPr="00F458D2">
        <w:t>5&gt;</w:t>
      </w:r>
      <w:r w:rsidRPr="00F458D2">
        <w:tab/>
      </w:r>
      <w:r w:rsidRPr="00F458D2">
        <w:rPr>
          <w:rFonts w:hint="eastAsia"/>
          <w:lang w:eastAsia="zh-CN"/>
        </w:rPr>
        <w:t>transmit P2X related V2X sidelink communication according to 5.10.13.1a;</w:t>
      </w:r>
    </w:p>
    <w:p w14:paraId="05CFF018" w14:textId="77777777" w:rsidR="00230250" w:rsidRPr="00383B92" w:rsidRDefault="00230250" w:rsidP="00230250">
      <w:pPr>
        <w:pStyle w:val="B3"/>
      </w:pPr>
      <w:r w:rsidRPr="00383B92">
        <w:t>3&gt;</w:t>
      </w:r>
      <w:r w:rsidRPr="00383B92">
        <w:tab/>
        <w:t>else:</w:t>
      </w:r>
    </w:p>
    <w:p w14:paraId="153A7DEC" w14:textId="77777777" w:rsidR="00230250" w:rsidRPr="00383B92" w:rsidRDefault="00230250" w:rsidP="00230250">
      <w:pPr>
        <w:pStyle w:val="B4"/>
      </w:pPr>
      <w:r w:rsidRPr="00383B92">
        <w:t>4&gt;</w:t>
      </w:r>
      <w:r w:rsidRPr="00383B92">
        <w:tab/>
        <w:t xml:space="preserve">if the cell chosen for </w:t>
      </w:r>
      <w:r w:rsidRPr="00383B92">
        <w:rPr>
          <w:rFonts w:hint="eastAsia"/>
          <w:lang w:eastAsia="zh-CN"/>
        </w:rPr>
        <w:t xml:space="preserve">V2X </w:t>
      </w:r>
      <w:r w:rsidRPr="00383B92">
        <w:t xml:space="preserve">sidelink communication transmission broadcasts </w:t>
      </w:r>
      <w:r w:rsidRPr="00383B92">
        <w:rPr>
          <w:i/>
        </w:rPr>
        <w:t>SystemInformationBlockType</w:t>
      </w:r>
      <w:r w:rsidRPr="00383B92">
        <w:rPr>
          <w:rFonts w:hint="eastAsia"/>
          <w:i/>
          <w:lang w:eastAsia="zh-CN"/>
        </w:rPr>
        <w:t>21</w:t>
      </w:r>
      <w:r w:rsidRPr="00383B92">
        <w:t>:</w:t>
      </w:r>
    </w:p>
    <w:p w14:paraId="7FFD78DC" w14:textId="77777777" w:rsidR="00230250" w:rsidRPr="00383B92" w:rsidRDefault="00230250" w:rsidP="00230250">
      <w:pPr>
        <w:pStyle w:val="B5"/>
        <w:rPr>
          <w:lang w:eastAsia="ja-JP"/>
        </w:rPr>
      </w:pPr>
      <w:r w:rsidRPr="00383B92">
        <w:t>5&gt;</w:t>
      </w:r>
      <w:r w:rsidRPr="00383B92">
        <w:tab/>
      </w:r>
      <w:r w:rsidRPr="00F458D2">
        <w:rPr>
          <w:rFonts w:hint="eastAsia"/>
          <w:lang w:eastAsia="zh-CN"/>
        </w:rPr>
        <w:t xml:space="preserve">if the UE is </w:t>
      </w:r>
      <w:r w:rsidRPr="00F458D2">
        <w:rPr>
          <w:lang w:eastAsia="zh-CN"/>
        </w:rPr>
        <w:t>configured</w:t>
      </w:r>
      <w:r w:rsidRPr="00F458D2">
        <w:rPr>
          <w:rFonts w:hint="eastAsia"/>
          <w:lang w:eastAsia="zh-CN"/>
        </w:rPr>
        <w:t xml:space="preserve"> to transmit non-P2X related V2X sidelink communication, and </w:t>
      </w:r>
      <w:r w:rsidRPr="00383B92">
        <w:t xml:space="preserve">if </w:t>
      </w:r>
      <w:r w:rsidRPr="00383B92">
        <w:rPr>
          <w:i/>
        </w:rPr>
        <w:t>SystemInformationBlockType</w:t>
      </w:r>
      <w:r w:rsidRPr="00383B92">
        <w:rPr>
          <w:rFonts w:hint="eastAsia"/>
          <w:i/>
          <w:lang w:eastAsia="zh-CN"/>
        </w:rPr>
        <w:t>21</w:t>
      </w:r>
      <w:r w:rsidRPr="00383B92">
        <w:t xml:space="preserve"> includes </w:t>
      </w:r>
      <w:r w:rsidRPr="00383B92">
        <w:rPr>
          <w:rFonts w:hint="eastAsia"/>
          <w:i/>
          <w:lang w:eastAsia="zh-CN"/>
        </w:rPr>
        <w:t>v2x-Comm</w:t>
      </w:r>
      <w:r w:rsidRPr="00383B92">
        <w:rPr>
          <w:i/>
        </w:rPr>
        <w:t>TxPoolNormalCommon</w:t>
      </w:r>
      <w:r w:rsidRPr="00383B92">
        <w:rPr>
          <w:rFonts w:hint="eastAsia"/>
          <w:lang w:eastAsia="zh-CN"/>
        </w:rPr>
        <w:t xml:space="preserve"> </w:t>
      </w:r>
      <w:r w:rsidRPr="00F458D2">
        <w:rPr>
          <w:rFonts w:hint="eastAsia"/>
          <w:lang w:eastAsia="zh-CN"/>
        </w:rPr>
        <w:t xml:space="preserve">or </w:t>
      </w:r>
      <w:r w:rsidRPr="00230250">
        <w:rPr>
          <w:rFonts w:hint="eastAsia"/>
          <w:i/>
          <w:highlight w:val="yellow"/>
          <w:lang w:eastAsia="zh-CN"/>
        </w:rPr>
        <w:t>v</w:t>
      </w:r>
      <w:r w:rsidRPr="00230250">
        <w:rPr>
          <w:i/>
          <w:highlight w:val="yellow"/>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for the concerned frequency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F458D2">
        <w:rPr>
          <w:i/>
        </w:rPr>
        <w:t xml:space="preserve"> </w:t>
      </w:r>
      <w:r w:rsidRPr="00F458D2">
        <w:t xml:space="preserve">and </w:t>
      </w:r>
      <w:r w:rsidRPr="00F458D2">
        <w:rPr>
          <w:lang w:eastAsia="zh-CN"/>
        </w:rPr>
        <w:t xml:space="preserve">a result of </w:t>
      </w:r>
      <w:r w:rsidRPr="00F458D2">
        <w:rPr>
          <w:rFonts w:hint="eastAsia"/>
          <w:lang w:eastAsia="zh-CN"/>
        </w:rPr>
        <w:t xml:space="preserve">sensing on the resources configured in </w:t>
      </w:r>
      <w:r w:rsidRPr="00F458D2">
        <w:rPr>
          <w:rFonts w:hint="eastAsia"/>
          <w:i/>
          <w:lang w:eastAsia="zh-CN"/>
        </w:rPr>
        <w:t>v2x-Comm</w:t>
      </w:r>
      <w:r w:rsidRPr="00F458D2">
        <w:rPr>
          <w:i/>
        </w:rPr>
        <w:t>TxPoolNormalCommon</w:t>
      </w:r>
      <w:r w:rsidRPr="00F458D2">
        <w:rPr>
          <w:rFonts w:hint="eastAsia"/>
          <w:lang w:eastAsia="zh-CN"/>
        </w:rPr>
        <w:t xml:space="preserve"> or </w:t>
      </w:r>
      <w:r w:rsidRPr="00230250">
        <w:rPr>
          <w:rFonts w:hint="eastAsia"/>
          <w:i/>
          <w:highlight w:val="yellow"/>
          <w:lang w:eastAsia="zh-CN"/>
        </w:rPr>
        <w:t>v</w:t>
      </w:r>
      <w:r w:rsidRPr="00230250">
        <w:rPr>
          <w:i/>
          <w:highlight w:val="yellow"/>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for the concerned frequency is </w:t>
      </w:r>
      <w:r w:rsidRPr="00F458D2">
        <w:rPr>
          <w:lang w:eastAsia="zh-CN"/>
        </w:rPr>
        <w:t xml:space="preserve">available in accordance with </w:t>
      </w:r>
      <w:r w:rsidRPr="00F458D2">
        <w:rPr>
          <w:rFonts w:hint="eastAsia"/>
          <w:lang w:eastAsia="zh-CN"/>
        </w:rPr>
        <w:t>TS 36.213 [23]</w:t>
      </w:r>
      <w:r w:rsidRPr="00383B92">
        <w:t>:</w:t>
      </w:r>
    </w:p>
    <w:p w14:paraId="3A127D9E" w14:textId="77777777" w:rsidR="00230250" w:rsidRDefault="00230250" w:rsidP="00230250">
      <w:pPr>
        <w:pStyle w:val="B6"/>
      </w:pPr>
      <w:r w:rsidRPr="00383B92">
        <w:rPr>
          <w:rFonts w:hint="eastAsia"/>
          <w:lang w:eastAsia="zh-CN"/>
        </w:rPr>
        <w:t>6</w:t>
      </w:r>
      <w:r w:rsidRPr="00383B92">
        <w:t>&gt;</w:t>
      </w:r>
      <w:r w:rsidRPr="00383B92">
        <w:tab/>
        <w:t xml:space="preserve">configure lower layers to transmit the sidelink control information and the corresponding data </w:t>
      </w:r>
      <w:r w:rsidRPr="00383B92">
        <w:rPr>
          <w:rFonts w:hint="eastAsia"/>
          <w:lang w:eastAsia="zh-CN"/>
        </w:rPr>
        <w:t xml:space="preserve">based on sensing (as defined in TS 36.321 [6] and TS 36.213 [23]) </w:t>
      </w:r>
      <w:r w:rsidRPr="00383B92">
        <w:t>using one</w:t>
      </w:r>
      <w:r w:rsidRPr="00383B92">
        <w:rPr>
          <w:rFonts w:hint="eastAsia"/>
          <w:lang w:eastAsia="zh-CN"/>
        </w:rPr>
        <w:t xml:space="preserve"> of</w:t>
      </w:r>
      <w:r w:rsidRPr="00383B92">
        <w:t xml:space="preserve"> the resource</w:t>
      </w:r>
      <w:r w:rsidRPr="00383B92">
        <w:rPr>
          <w:rFonts w:hint="eastAsia"/>
          <w:lang w:eastAsia="zh-CN"/>
        </w:rPr>
        <w:t xml:space="preserve"> pool</w:t>
      </w:r>
      <w:r w:rsidRPr="00383B92">
        <w:t xml:space="preserve">s indicated by </w:t>
      </w:r>
      <w:r w:rsidRPr="00383B92">
        <w:rPr>
          <w:rFonts w:hint="eastAsia"/>
          <w:i/>
          <w:lang w:eastAsia="zh-CN"/>
        </w:rPr>
        <w:t>v2x-Comm</w:t>
      </w:r>
      <w:r w:rsidRPr="00383B92">
        <w:rPr>
          <w:i/>
        </w:rPr>
        <w:t>TxPoolNormalCommon</w:t>
      </w:r>
      <w:r w:rsidRPr="00F458D2">
        <w:rPr>
          <w:rFonts w:hint="eastAsia"/>
          <w:lang w:eastAsia="zh-CN"/>
        </w:rPr>
        <w:t xml:space="preserve"> or </w:t>
      </w:r>
      <w:r w:rsidRPr="00230250">
        <w:rPr>
          <w:rFonts w:hint="eastAsia"/>
          <w:i/>
          <w:highlight w:val="yellow"/>
          <w:lang w:eastAsia="zh-CN"/>
        </w:rPr>
        <w:t>v</w:t>
      </w:r>
      <w:r w:rsidRPr="00230250">
        <w:rPr>
          <w:i/>
          <w:highlight w:val="yellow"/>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for the concerned frequency</w:t>
      </w:r>
      <w:r w:rsidRPr="00383B92">
        <w:rPr>
          <w:rFonts w:hint="eastAsia"/>
          <w:lang w:eastAsia="zh-CN"/>
        </w:rPr>
        <w:t xml:space="preserve">, which is selected </w:t>
      </w:r>
      <w:r>
        <w:rPr>
          <w:rFonts w:hint="eastAsia"/>
          <w:lang w:eastAsia="zh-CN"/>
        </w:rPr>
        <w:t>according to 5.10.</w:t>
      </w:r>
      <w:r>
        <w:rPr>
          <w:lang w:eastAsia="zh-CN"/>
        </w:rPr>
        <w:t>13</w:t>
      </w:r>
      <w:r w:rsidRPr="00383B92">
        <w:rPr>
          <w:rFonts w:hint="eastAsia"/>
          <w:lang w:eastAsia="zh-CN"/>
        </w:rPr>
        <w:t>.2</w:t>
      </w:r>
      <w:r w:rsidRPr="00383B92">
        <w:t>;</w:t>
      </w:r>
    </w:p>
    <w:p w14:paraId="7269ED3D" w14:textId="77777777" w:rsidR="00230250" w:rsidRPr="00F458D2" w:rsidRDefault="00230250" w:rsidP="00230250">
      <w:pPr>
        <w:pStyle w:val="B5"/>
        <w:rPr>
          <w:lang w:eastAsia="ja-JP"/>
        </w:rPr>
      </w:pPr>
      <w:r w:rsidRPr="00F458D2">
        <w:t>5&gt;</w:t>
      </w:r>
      <w:r w:rsidRPr="00F458D2">
        <w:tab/>
      </w:r>
      <w:r w:rsidRPr="00F458D2">
        <w:rPr>
          <w:rFonts w:hint="eastAsia"/>
          <w:lang w:eastAsia="zh-CN"/>
        </w:rPr>
        <w:t xml:space="preserve">if the UE is </w:t>
      </w:r>
      <w:r w:rsidRPr="00F458D2">
        <w:rPr>
          <w:lang w:eastAsia="zh-CN"/>
        </w:rPr>
        <w:t>configured</w:t>
      </w:r>
      <w:r w:rsidRPr="00F458D2">
        <w:rPr>
          <w:rFonts w:hint="eastAsia"/>
          <w:lang w:eastAsia="zh-CN"/>
        </w:rPr>
        <w:t xml:space="preserve"> to transmit P2X related V2X sidelink communication, and </w:t>
      </w:r>
      <w:r w:rsidRPr="00F458D2">
        <w:t xml:space="preserve">if </w:t>
      </w:r>
      <w:r w:rsidRPr="00F458D2">
        <w:rPr>
          <w:i/>
        </w:rPr>
        <w:t>SystemInformationBlockType</w:t>
      </w:r>
      <w:r w:rsidRPr="00F458D2">
        <w:rPr>
          <w:rFonts w:hint="eastAsia"/>
          <w:i/>
          <w:lang w:eastAsia="zh-CN"/>
        </w:rPr>
        <w:t>21</w:t>
      </w:r>
      <w:r w:rsidRPr="00F458D2">
        <w:t xml:space="preserve"> includes </w:t>
      </w:r>
      <w:r w:rsidRPr="00F458D2">
        <w:rPr>
          <w:rFonts w:hint="eastAsia"/>
          <w:i/>
          <w:lang w:eastAsia="zh-CN"/>
        </w:rPr>
        <w:t>p2x-Comm</w:t>
      </w:r>
      <w:r w:rsidRPr="00F458D2">
        <w:rPr>
          <w:i/>
        </w:rPr>
        <w:t>TxPoolNormalCommon</w:t>
      </w:r>
      <w:r w:rsidRPr="00F458D2">
        <w:rPr>
          <w:rFonts w:hint="eastAsia"/>
          <w:lang w:eastAsia="zh-CN"/>
        </w:rPr>
        <w:t xml:space="preserve"> or </w:t>
      </w:r>
      <w:r w:rsidRPr="00230250">
        <w:rPr>
          <w:rFonts w:hint="eastAsia"/>
          <w:i/>
          <w:highlight w:val="yellow"/>
          <w:lang w:eastAsia="zh-CN"/>
        </w:rPr>
        <w:t>p</w:t>
      </w:r>
      <w:r w:rsidRPr="00230250">
        <w:rPr>
          <w:i/>
          <w:highlight w:val="yellow"/>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for the concerned frequency in</w:t>
      </w:r>
      <w:r w:rsidRPr="00F458D2">
        <w:rPr>
          <w:rFonts w:hint="eastAsia"/>
          <w:i/>
          <w:lang w:eastAsia="zh-CN"/>
        </w:rPr>
        <w:t xml:space="preserve"> </w:t>
      </w:r>
      <w:r w:rsidRPr="00F458D2">
        <w:rPr>
          <w:rFonts w:hint="eastAsia"/>
          <w:i/>
        </w:rPr>
        <w:t>sl-V2X-ConfigCommon</w:t>
      </w:r>
      <w:r w:rsidRPr="00F458D2">
        <w:t>:</w:t>
      </w:r>
    </w:p>
    <w:p w14:paraId="64BF2B01" w14:textId="77777777" w:rsidR="00230250" w:rsidRPr="00F458D2" w:rsidRDefault="00230250" w:rsidP="00230250">
      <w:pPr>
        <w:pStyle w:val="B6"/>
        <w:rPr>
          <w:lang w:eastAsia="zh-CN"/>
        </w:rPr>
      </w:pPr>
      <w:r w:rsidRPr="00F458D2">
        <w:t>6&gt;</w:t>
      </w:r>
      <w:r w:rsidRPr="00F458D2">
        <w:tab/>
      </w:r>
      <w:r w:rsidRPr="00F458D2">
        <w:rPr>
          <w:rFonts w:hint="eastAsia"/>
          <w:lang w:eastAsia="zh-CN"/>
        </w:rPr>
        <w:t xml:space="preserve">select a resource pool from </w:t>
      </w:r>
      <w:r w:rsidRPr="00F458D2">
        <w:rPr>
          <w:rFonts w:hint="eastAsia"/>
          <w:i/>
          <w:lang w:eastAsia="zh-CN"/>
        </w:rPr>
        <w:t>p2x-Comm</w:t>
      </w:r>
      <w:r w:rsidRPr="00F458D2">
        <w:rPr>
          <w:i/>
        </w:rPr>
        <w:t>TxPoolNormalCommon</w:t>
      </w:r>
      <w:r w:rsidRPr="00F458D2">
        <w:rPr>
          <w:rFonts w:hint="eastAsia"/>
          <w:lang w:eastAsia="zh-CN"/>
        </w:rPr>
        <w:t xml:space="preserve"> or </w:t>
      </w:r>
      <w:r w:rsidRPr="00230250">
        <w:rPr>
          <w:rFonts w:hint="eastAsia"/>
          <w:i/>
          <w:highlight w:val="yellow"/>
          <w:lang w:eastAsia="zh-CN"/>
        </w:rPr>
        <w:t>p</w:t>
      </w:r>
      <w:r w:rsidRPr="00230250">
        <w:rPr>
          <w:i/>
          <w:highlight w:val="yellow"/>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for the concerned frequency according to 5.10.</w:t>
      </w:r>
      <w:r w:rsidRPr="00F458D2">
        <w:rPr>
          <w:lang w:eastAsia="zh-CN"/>
        </w:rPr>
        <w:t>13</w:t>
      </w:r>
      <w:r w:rsidRPr="00F458D2">
        <w:rPr>
          <w:rFonts w:hint="eastAsia"/>
          <w:lang w:eastAsia="zh-CN"/>
        </w:rPr>
        <w:t xml:space="preserve">.2 by ignoring </w:t>
      </w:r>
      <w:r w:rsidRPr="00F458D2">
        <w:rPr>
          <w:rFonts w:eastAsia="MS Mincho"/>
          <w:bCs/>
          <w:i/>
          <w:kern w:val="2"/>
          <w:lang w:eastAsia="en-GB"/>
        </w:rPr>
        <w:t>zoneConfig</w:t>
      </w:r>
      <w:r w:rsidRPr="00F458D2">
        <w:rPr>
          <w:rFonts w:eastAsia="MS Mincho"/>
          <w:bCs/>
          <w:kern w:val="2"/>
          <w:lang w:eastAsia="en-GB"/>
        </w:rPr>
        <w:t xml:space="preserve"> </w:t>
      </w:r>
      <w:r w:rsidRPr="00F458D2">
        <w:rPr>
          <w:rFonts w:hint="eastAsia"/>
          <w:bCs/>
          <w:kern w:val="2"/>
          <w:lang w:eastAsia="zh-CN"/>
        </w:rPr>
        <w:t xml:space="preserve">in </w:t>
      </w:r>
      <w:r w:rsidRPr="00F458D2">
        <w:rPr>
          <w:rFonts w:hint="eastAsia"/>
          <w:i/>
        </w:rPr>
        <w:t>SystemInformationBlockType21</w:t>
      </w:r>
      <w:r w:rsidRPr="00F458D2">
        <w:t>;</w:t>
      </w:r>
    </w:p>
    <w:p w14:paraId="14E1AA4B" w14:textId="77777777" w:rsidR="00230250" w:rsidRPr="00383B92" w:rsidRDefault="00230250" w:rsidP="00230250">
      <w:pPr>
        <w:pStyle w:val="B6"/>
      </w:pPr>
      <w:r w:rsidRPr="00F458D2">
        <w:t>6&gt;</w:t>
      </w:r>
      <w:r w:rsidRPr="00F458D2">
        <w:tab/>
      </w:r>
      <w:r w:rsidRPr="00F458D2">
        <w:rPr>
          <w:rFonts w:hint="eastAsia"/>
          <w:lang w:eastAsia="zh-CN"/>
        </w:rPr>
        <w:t>transmit P2X related V2X sidelink communication according to 5.10.13.1a;</w:t>
      </w:r>
    </w:p>
    <w:p w14:paraId="304ECC6C" w14:textId="77777777" w:rsidR="00230250" w:rsidRPr="00383B92" w:rsidRDefault="00230250" w:rsidP="00230250">
      <w:pPr>
        <w:pStyle w:val="B5"/>
      </w:pPr>
      <w:r w:rsidRPr="00383B92">
        <w:t>5&gt;</w:t>
      </w:r>
      <w:r w:rsidRPr="00383B92">
        <w:tab/>
        <w:t xml:space="preserve">else if </w:t>
      </w:r>
      <w:r w:rsidRPr="00383B92">
        <w:rPr>
          <w:i/>
        </w:rPr>
        <w:t>SystemInformationBlockType</w:t>
      </w:r>
      <w:r w:rsidRPr="00383B92">
        <w:rPr>
          <w:rFonts w:hint="eastAsia"/>
          <w:i/>
          <w:lang w:eastAsia="zh-CN"/>
        </w:rPr>
        <w:t>21</w:t>
      </w:r>
      <w:r w:rsidRPr="00383B92">
        <w:t xml:space="preserve"> includes </w:t>
      </w:r>
      <w:r w:rsidRPr="00383B92">
        <w:rPr>
          <w:i/>
        </w:rPr>
        <w:t>v2x-CommTxPoolExceptional</w:t>
      </w:r>
      <w:r w:rsidRPr="00383B92">
        <w:rPr>
          <w:rFonts w:hint="eastAsia"/>
          <w:i/>
          <w:lang w:eastAsia="zh-CN"/>
        </w:rPr>
        <w:t xml:space="preserve"> </w:t>
      </w:r>
      <w:r w:rsidRPr="00383B92">
        <w:rPr>
          <w:rFonts w:hint="eastAsia"/>
          <w:lang w:eastAsia="zh-CN"/>
        </w:rPr>
        <w:t>in</w:t>
      </w:r>
      <w:r w:rsidRPr="00383B92">
        <w:rPr>
          <w:rFonts w:hint="eastAsia"/>
          <w:i/>
          <w:lang w:eastAsia="zh-CN"/>
        </w:rPr>
        <w:t xml:space="preserve"> </w:t>
      </w:r>
      <w:r w:rsidRPr="00383B92">
        <w:rPr>
          <w:rFonts w:hint="eastAsia"/>
          <w:i/>
        </w:rPr>
        <w:t>sl-V2X-ConfigCommon</w:t>
      </w:r>
      <w:r w:rsidRPr="00383B92">
        <w:t>:</w:t>
      </w:r>
    </w:p>
    <w:p w14:paraId="5A052885" w14:textId="77777777" w:rsidR="00230250" w:rsidRPr="00383B92" w:rsidRDefault="00230250" w:rsidP="00230250">
      <w:pPr>
        <w:pStyle w:val="B6"/>
      </w:pPr>
      <w:r w:rsidRPr="00383B92">
        <w:lastRenderedPageBreak/>
        <w:t>6&gt;</w:t>
      </w:r>
      <w:r w:rsidRPr="00383B92">
        <w:tab/>
        <w:t xml:space="preserve">from the moment the UE initiates connection establishment until receiving an </w:t>
      </w:r>
      <w:r w:rsidRPr="00383B92">
        <w:rPr>
          <w:i/>
        </w:rPr>
        <w:t>RRCConnectionReconfiguration</w:t>
      </w:r>
      <w:r w:rsidRPr="00383B92">
        <w:t xml:space="preserve"> including </w:t>
      </w:r>
      <w:r w:rsidRPr="00383B92">
        <w:rPr>
          <w:i/>
        </w:rPr>
        <w:t>sl-V2X-ConfigDedicated</w:t>
      </w:r>
      <w:r w:rsidRPr="00383B92">
        <w:t xml:space="preserve"> or </w:t>
      </w:r>
      <w:r w:rsidRPr="00F458D2">
        <w:rPr>
          <w:i/>
        </w:rPr>
        <w:t>sl-</w:t>
      </w:r>
      <w:r w:rsidRPr="00F458D2">
        <w:rPr>
          <w:rFonts w:hint="eastAsia"/>
          <w:i/>
          <w:lang w:eastAsia="zh-CN"/>
        </w:rPr>
        <w:t>P</w:t>
      </w:r>
      <w:r w:rsidRPr="00F458D2">
        <w:rPr>
          <w:i/>
        </w:rPr>
        <w:t>2X-ConfigDedicated</w:t>
      </w:r>
      <w:r>
        <w:rPr>
          <w:i/>
        </w:rPr>
        <w:t>,</w:t>
      </w:r>
      <w:r w:rsidRPr="00383B92">
        <w:t xml:space="preserve"> until receiving an </w:t>
      </w:r>
      <w:r w:rsidRPr="00383B92">
        <w:rPr>
          <w:i/>
        </w:rPr>
        <w:t>RRCConnectionRelease</w:t>
      </w:r>
      <w:r w:rsidRPr="00383B92">
        <w:t xml:space="preserve"> or an </w:t>
      </w:r>
      <w:r w:rsidRPr="00383B92">
        <w:rPr>
          <w:i/>
        </w:rPr>
        <w:t>RRCConnectionReject</w:t>
      </w:r>
      <w:r>
        <w:rPr>
          <w:i/>
        </w:rPr>
        <w:t xml:space="preserve">, </w:t>
      </w:r>
      <w:r w:rsidRPr="00D26592">
        <w:t>or</w:t>
      </w:r>
      <w:r w:rsidRPr="00F458D2">
        <w:rPr>
          <w:rFonts w:hint="eastAsia"/>
        </w:rPr>
        <w:t xml:space="preserve"> </w:t>
      </w:r>
      <w:r w:rsidRPr="00F458D2">
        <w:t xml:space="preserve">until </w:t>
      </w:r>
      <w:r w:rsidRPr="00F458D2">
        <w:rPr>
          <w:lang w:eastAsia="zh-CN"/>
        </w:rPr>
        <w:t xml:space="preserve">a result of </w:t>
      </w:r>
      <w:r w:rsidRPr="00F458D2">
        <w:rPr>
          <w:rFonts w:hint="eastAsia"/>
          <w:lang w:eastAsia="zh-CN"/>
        </w:rPr>
        <w:t xml:space="preserve">sensing on the resources configured in </w:t>
      </w:r>
      <w:r w:rsidRPr="00F458D2">
        <w:rPr>
          <w:rFonts w:hint="eastAsia"/>
          <w:i/>
          <w:lang w:eastAsia="zh-CN"/>
        </w:rPr>
        <w:t>v2x-Comm</w:t>
      </w:r>
      <w:r w:rsidRPr="00F458D2">
        <w:rPr>
          <w:i/>
        </w:rPr>
        <w:t>TxPoolNormalCommon</w:t>
      </w:r>
      <w:r w:rsidRPr="00F458D2">
        <w:rPr>
          <w:lang w:eastAsia="zh-CN"/>
        </w:rPr>
        <w:t>, if configured, becomes</w:t>
      </w:r>
      <w:r w:rsidRPr="00F458D2">
        <w:rPr>
          <w:rFonts w:hint="eastAsia"/>
          <w:lang w:eastAsia="zh-CN"/>
        </w:rPr>
        <w:t xml:space="preserve"> </w:t>
      </w:r>
      <w:r w:rsidRPr="00F458D2">
        <w:rPr>
          <w:lang w:eastAsia="zh-CN"/>
        </w:rPr>
        <w:t xml:space="preserve">available in accordance with </w:t>
      </w:r>
      <w:r w:rsidRPr="00F458D2">
        <w:rPr>
          <w:rFonts w:hint="eastAsia"/>
          <w:lang w:eastAsia="zh-CN"/>
        </w:rPr>
        <w:t>TS 36.213 [23]</w:t>
      </w:r>
      <w:r>
        <w:t>:</w:t>
      </w:r>
    </w:p>
    <w:p w14:paraId="12F055A1" w14:textId="77777777" w:rsidR="00230250" w:rsidRPr="00383B92" w:rsidRDefault="00230250" w:rsidP="00230250">
      <w:pPr>
        <w:pStyle w:val="B7"/>
        <w:ind w:left="2552"/>
      </w:pPr>
      <w:r w:rsidRPr="00383B92">
        <w:t>7&gt;</w:t>
      </w:r>
      <w:r w:rsidRPr="00383B92">
        <w:tab/>
        <w:t xml:space="preserve">configure lower layers to transmit the sidelink control information and the corresponding data </w:t>
      </w:r>
      <w:r w:rsidRPr="00383B92">
        <w:rPr>
          <w:rFonts w:hint="eastAsia"/>
          <w:lang w:eastAsia="zh-CN"/>
        </w:rPr>
        <w:t xml:space="preserve">based on </w:t>
      </w:r>
      <w:r w:rsidRPr="00F458D2">
        <w:rPr>
          <w:lang w:eastAsia="zh-CN"/>
        </w:rPr>
        <w:t xml:space="preserve">random selection </w:t>
      </w:r>
      <w:r w:rsidRPr="00383B92">
        <w:rPr>
          <w:rFonts w:hint="eastAsia"/>
          <w:lang w:eastAsia="zh-CN"/>
        </w:rPr>
        <w:t xml:space="preserve">(as defined in TS 36.321 [6]) </w:t>
      </w:r>
      <w:r w:rsidRPr="00383B92">
        <w:t>using the pool of resources indicated</w:t>
      </w:r>
      <w:r w:rsidRPr="00383B92">
        <w:rPr>
          <w:rFonts w:hint="eastAsia"/>
          <w:lang w:eastAsia="zh-CN"/>
        </w:rPr>
        <w:t xml:space="preserve"> in</w:t>
      </w:r>
      <w:r w:rsidRPr="00383B92">
        <w:t xml:space="preserve"> </w:t>
      </w:r>
      <w:r w:rsidRPr="00383B92">
        <w:rPr>
          <w:i/>
        </w:rPr>
        <w:t>v2x-CommTxPoolExceptional</w:t>
      </w:r>
      <w:r w:rsidRPr="00383B92">
        <w:t>;</w:t>
      </w:r>
    </w:p>
    <w:p w14:paraId="2911B6C4" w14:textId="77777777" w:rsidR="00230250" w:rsidRPr="00383B92" w:rsidRDefault="00230250" w:rsidP="00230250">
      <w:pPr>
        <w:pStyle w:val="B2"/>
      </w:pPr>
      <w:r w:rsidRPr="00383B92">
        <w:t>2&gt;</w:t>
      </w:r>
      <w:r w:rsidRPr="00383B92">
        <w:tab/>
        <w:t>else:</w:t>
      </w:r>
    </w:p>
    <w:p w14:paraId="279D364D" w14:textId="77777777" w:rsidR="00230250" w:rsidRDefault="00230250" w:rsidP="00230250">
      <w:pPr>
        <w:pStyle w:val="B3"/>
        <w:rPr>
          <w:lang w:eastAsia="zh-CN"/>
        </w:rPr>
      </w:pPr>
      <w:r w:rsidRPr="00383B92">
        <w:rPr>
          <w:rFonts w:hint="eastAsia"/>
          <w:lang w:eastAsia="zh-CN"/>
        </w:rPr>
        <w:t>3</w:t>
      </w:r>
      <w:r w:rsidRPr="00383B92">
        <w:t>&gt;</w:t>
      </w:r>
      <w:r w:rsidRPr="00383B92">
        <w:tab/>
        <w:t xml:space="preserve">configure lower layers to transmit the sidelink control information and the corresponding data </w:t>
      </w:r>
      <w:r w:rsidRPr="00383B92">
        <w:rPr>
          <w:rFonts w:hint="eastAsia"/>
          <w:lang w:eastAsia="zh-CN"/>
        </w:rPr>
        <w:t xml:space="preserve">based on sensing (as defined in TS 36.321 [6] and TS 36.213 [23]) </w:t>
      </w:r>
      <w:r w:rsidRPr="00383B92">
        <w:t xml:space="preserve">using </w:t>
      </w:r>
      <w:r w:rsidRPr="00383B92">
        <w:rPr>
          <w:lang w:eastAsia="zh-CN"/>
        </w:rPr>
        <w:t>one of</w:t>
      </w:r>
      <w:r w:rsidRPr="00383B92">
        <w:rPr>
          <w:rFonts w:hint="eastAsia"/>
          <w:lang w:eastAsia="zh-CN"/>
        </w:rPr>
        <w:t xml:space="preserve"> the resource</w:t>
      </w:r>
      <w:r w:rsidRPr="00383B92">
        <w:t xml:space="preserve"> </w:t>
      </w:r>
      <w:r w:rsidRPr="00383B92">
        <w:rPr>
          <w:rFonts w:hint="eastAsia"/>
          <w:lang w:eastAsia="zh-CN"/>
        </w:rPr>
        <w:t>pools</w:t>
      </w:r>
      <w:r w:rsidRPr="00383B92">
        <w:t xml:space="preserve"> indicated </w:t>
      </w:r>
      <w:r w:rsidRPr="00383B92">
        <w:rPr>
          <w:rFonts w:hint="eastAsia"/>
          <w:lang w:eastAsia="zh-CN"/>
        </w:rPr>
        <w:t xml:space="preserve">by </w:t>
      </w:r>
      <w:r w:rsidRPr="00383B92">
        <w:rPr>
          <w:rFonts w:hint="eastAsia"/>
          <w:i/>
        </w:rPr>
        <w:t>v2x-C</w:t>
      </w:r>
      <w:r w:rsidRPr="00383B92">
        <w:rPr>
          <w:i/>
        </w:rPr>
        <w:t>ommTxPoolList</w:t>
      </w:r>
      <w:r w:rsidRPr="00383B92">
        <w:t xml:space="preserve"> </w:t>
      </w:r>
      <w:r w:rsidRPr="00383B92">
        <w:rPr>
          <w:rFonts w:hint="eastAsia"/>
          <w:lang w:eastAsia="zh-CN"/>
        </w:rPr>
        <w:t>in</w:t>
      </w:r>
      <w:r w:rsidRPr="00383B92">
        <w:t xml:space="preserve"> </w:t>
      </w:r>
      <w:r w:rsidRPr="00383B92">
        <w:rPr>
          <w:i/>
        </w:rPr>
        <w:t>SL-V2X-Preconfiguration</w:t>
      </w:r>
      <w:r w:rsidRPr="00F458D2">
        <w:rPr>
          <w:rFonts w:hint="eastAsia"/>
          <w:lang w:eastAsia="zh-CN"/>
        </w:rPr>
        <w:t xml:space="preserve"> in case of non-P2X related V2X sidelink communication</w:t>
      </w:r>
      <w:r w:rsidRPr="00383B92">
        <w:rPr>
          <w:rFonts w:hint="eastAsia"/>
          <w:lang w:eastAsia="zh-CN"/>
        </w:rPr>
        <w:t>, which</w:t>
      </w:r>
      <w:r>
        <w:rPr>
          <w:rFonts w:hint="eastAsia"/>
          <w:lang w:eastAsia="zh-CN"/>
        </w:rPr>
        <w:t xml:space="preserve"> is selected according to 5.10.</w:t>
      </w:r>
      <w:r>
        <w:rPr>
          <w:lang w:eastAsia="zh-CN"/>
        </w:rPr>
        <w:t>13</w:t>
      </w:r>
      <w:r w:rsidRPr="00383B92">
        <w:rPr>
          <w:rFonts w:hint="eastAsia"/>
          <w:lang w:eastAsia="zh-CN"/>
        </w:rPr>
        <w:t xml:space="preserve">.2, </w:t>
      </w:r>
      <w:r w:rsidRPr="00F458D2">
        <w:rPr>
          <w:rFonts w:hint="eastAsia"/>
          <w:lang w:eastAsia="zh-CN"/>
        </w:rPr>
        <w:t xml:space="preserve">or using one of the resource pools indicated by </w:t>
      </w:r>
      <w:r w:rsidRPr="00F458D2">
        <w:rPr>
          <w:rFonts w:hint="eastAsia"/>
          <w:i/>
          <w:lang w:eastAsia="zh-CN"/>
        </w:rPr>
        <w:t>p</w:t>
      </w:r>
      <w:r w:rsidRPr="00F458D2">
        <w:rPr>
          <w:rFonts w:hint="eastAsia"/>
          <w:i/>
        </w:rPr>
        <w:t>2x-C</w:t>
      </w:r>
      <w:r w:rsidRPr="00F458D2">
        <w:rPr>
          <w:i/>
        </w:rPr>
        <w:t>ommTxPoolList</w:t>
      </w:r>
      <w:r w:rsidRPr="00F458D2">
        <w:t xml:space="preserve"> </w:t>
      </w:r>
      <w:r w:rsidRPr="00F458D2">
        <w:rPr>
          <w:rFonts w:hint="eastAsia"/>
          <w:lang w:eastAsia="zh-CN"/>
        </w:rPr>
        <w:t>in</w:t>
      </w:r>
      <w:r w:rsidRPr="00F458D2">
        <w:t xml:space="preserve"> </w:t>
      </w:r>
      <w:r w:rsidRPr="00F458D2">
        <w:rPr>
          <w:i/>
        </w:rPr>
        <w:t>SL-V2X-Preconfiguration</w:t>
      </w:r>
      <w:r w:rsidRPr="00F458D2">
        <w:rPr>
          <w:rFonts w:hint="eastAsia"/>
          <w:lang w:eastAsia="zh-CN"/>
        </w:rPr>
        <w:t xml:space="preserve"> in case of P2X related V2X sidelink communication, which is selected according to 5.10.</w:t>
      </w:r>
      <w:r w:rsidRPr="00F458D2">
        <w:rPr>
          <w:lang w:eastAsia="zh-CN"/>
        </w:rPr>
        <w:t>13</w:t>
      </w:r>
      <w:r w:rsidRPr="00F458D2">
        <w:rPr>
          <w:rFonts w:hint="eastAsia"/>
          <w:lang w:eastAsia="zh-CN"/>
        </w:rPr>
        <w:t>.2,</w:t>
      </w:r>
      <w:r w:rsidRPr="00F458D2">
        <w:t xml:space="preserve"> </w:t>
      </w:r>
      <w:r w:rsidRPr="00383B92">
        <w:t xml:space="preserve">and in accordance with the timing of the selected </w:t>
      </w:r>
      <w:r w:rsidRPr="00383B92">
        <w:rPr>
          <w:rFonts w:hint="eastAsia"/>
          <w:lang w:eastAsia="zh-CN"/>
        </w:rPr>
        <w:t>reference as defined in 5.10.8;</w:t>
      </w:r>
    </w:p>
    <w:p w14:paraId="5538EB2F" w14:textId="77777777" w:rsidR="00230250" w:rsidRDefault="00EA4819" w:rsidP="001B49C9">
      <w:r>
        <w:t>Based o</w:t>
      </w:r>
      <w:r w:rsidR="00230250">
        <w:t xml:space="preserve">n these, it seems that there is some difference in UE behaviour with P2X and V2X fields. Therefore, some form of differentiation is needed: Either the duplication is kept or we introduce a new “state variable” that . For the sake of simplicity, it </w:t>
      </w:r>
      <w:r w:rsidR="00230250">
        <w:t>might be easier to keep the duplication instead, even though it is ugly. However, another approach would be to consider the change until RAN2#98 to come up with a better solution.</w:t>
      </w:r>
    </w:p>
    <w:p w14:paraId="03A3414B" w14:textId="77777777" w:rsidR="007A76B8" w:rsidRDefault="007A76B8" w:rsidP="001B49C9">
      <w:r w:rsidRPr="007A76B8">
        <w:rPr>
          <w:b/>
        </w:rPr>
        <w:t>Observation 3:</w:t>
      </w:r>
      <w:r>
        <w:t xml:space="preserve"> The duplication of </w:t>
      </w:r>
      <w:r w:rsidRPr="007A76B8">
        <w:rPr>
          <w:i/>
        </w:rPr>
        <w:t>SL-CommTxPoolListV2X-r14</w:t>
      </w:r>
      <w:r>
        <w:t xml:space="preserve"> within inter-frequency UE selection config seems unnecessary</w:t>
      </w:r>
      <w:r w:rsidR="00230250">
        <w:t xml:space="preserve"> from ASN.1 viewpoint</w:t>
      </w:r>
      <w:r w:rsidR="00834CA7">
        <w:t>, but the procedural text has behaviour differences for V2X and P2X configurations.</w:t>
      </w:r>
    </w:p>
    <w:p w14:paraId="290C9E35" w14:textId="24D14D93" w:rsidR="007A76B8" w:rsidRDefault="00F6214A" w:rsidP="001B49C9">
      <w:r>
        <w:t>Further, looking at the SIB21, it seems the inter-frequency UE selection config is also included there. Therefore, that alone creates a reason to retain the separate configurations</w:t>
      </w:r>
    </w:p>
    <w:p w14:paraId="212033FD" w14:textId="72AA1CA7" w:rsidR="00F6214A" w:rsidRDefault="00F6214A" w:rsidP="00F6214A">
      <w:r>
        <w:rPr>
          <w:b/>
        </w:rPr>
        <w:t>Observation 4</w:t>
      </w:r>
      <w:r w:rsidRPr="007A76B8">
        <w:rPr>
          <w:b/>
        </w:rPr>
        <w:t>:</w:t>
      </w:r>
      <w:r>
        <w:t xml:space="preserve"> The IE </w:t>
      </w:r>
      <w:r w:rsidRPr="00A9351C">
        <w:t>SL-InterFreqInfoListV2X-r14</w:t>
      </w:r>
      <w:r>
        <w:t xml:space="preserve"> is used in SIB21, so duplication of V2X and P2X configurations seems necessary.</w:t>
      </w:r>
    </w:p>
    <w:p w14:paraId="0C99D1DA" w14:textId="77777777" w:rsidR="00F6214A" w:rsidRDefault="00F6214A" w:rsidP="001B49C9"/>
    <w:p w14:paraId="641E276D" w14:textId="77777777" w:rsidR="00305004" w:rsidRDefault="00305004" w:rsidP="00305004">
      <w:pPr>
        <w:pStyle w:val="Heading2"/>
      </w:pPr>
      <w:r>
        <w:t>2</w:t>
      </w:r>
      <w:r w:rsidRPr="006E13D1">
        <w:t>.</w:t>
      </w:r>
      <w:r>
        <w:t>4</w:t>
      </w:r>
      <w:r w:rsidRPr="006E13D1">
        <w:tab/>
      </w:r>
      <w:r>
        <w:t>SL-V2X-PreconfigFreqInfo-r14</w:t>
      </w:r>
    </w:p>
    <w:p w14:paraId="73DB6812" w14:textId="77777777" w:rsidR="009B36BA" w:rsidRDefault="00305004" w:rsidP="00305004">
      <w:r>
        <w:t xml:space="preserve">The IE </w:t>
      </w:r>
      <w:r w:rsidR="00462E88" w:rsidRPr="00305004">
        <w:rPr>
          <w:i/>
        </w:rPr>
        <w:t>SL-V2X-PreconfigFreqInfo-r14</w:t>
      </w:r>
      <w:r w:rsidR="00462E88">
        <w:t xml:space="preserve"> </w:t>
      </w:r>
      <w:r>
        <w:t>duplicates</w:t>
      </w:r>
      <w:r w:rsidR="00462E88">
        <w:t xml:space="preserve"> </w:t>
      </w:r>
      <w:r w:rsidR="00462E88" w:rsidRPr="00305004">
        <w:rPr>
          <w:i/>
        </w:rPr>
        <w:t>SL-PreconfigV2X-TxPoolList-r14</w:t>
      </w:r>
      <w:r w:rsidR="00462E88">
        <w:t>), as shown below</w:t>
      </w:r>
    </w:p>
    <w:p w14:paraId="433474D2" w14:textId="77777777" w:rsidR="009B36BA" w:rsidRPr="00383B92" w:rsidRDefault="009B36BA" w:rsidP="009B36BA">
      <w:pPr>
        <w:pStyle w:val="PL"/>
        <w:shd w:val="clear" w:color="auto" w:fill="E6E6E6"/>
      </w:pPr>
      <w:r w:rsidRPr="00383B92">
        <w:t>SL-</w:t>
      </w:r>
      <w:r w:rsidRPr="00383B92">
        <w:rPr>
          <w:rFonts w:hint="eastAsia"/>
        </w:rPr>
        <w:t>V2X-</w:t>
      </w:r>
      <w:r w:rsidRPr="00383B92">
        <w:t>Preconfig</w:t>
      </w:r>
      <w:r w:rsidRPr="00383B92">
        <w:rPr>
          <w:rFonts w:hint="eastAsia"/>
        </w:rPr>
        <w:t>FreqInfo</w:t>
      </w:r>
      <w:r w:rsidRPr="00383B92">
        <w:t>-r1</w:t>
      </w:r>
      <w:r w:rsidRPr="00383B92">
        <w:rPr>
          <w:rFonts w:hint="eastAsia"/>
        </w:rPr>
        <w:t>4</w:t>
      </w:r>
      <w:r w:rsidRPr="00383B92">
        <w:t xml:space="preserve"> ::=</w:t>
      </w:r>
      <w:r w:rsidRPr="00383B92">
        <w:tab/>
      </w:r>
      <w:r w:rsidRPr="00383B92">
        <w:tab/>
        <w:t>SEQUENCE {</w:t>
      </w:r>
    </w:p>
    <w:p w14:paraId="4E7286E9" w14:textId="77777777" w:rsidR="009B36BA" w:rsidRPr="00383B92" w:rsidRDefault="009B36BA" w:rsidP="009B36BA">
      <w:pPr>
        <w:pStyle w:val="PL"/>
        <w:shd w:val="clear" w:color="auto" w:fill="E6E6E6"/>
      </w:pPr>
      <w:r w:rsidRPr="00383B92">
        <w:tab/>
      </w:r>
      <w:r w:rsidRPr="00383B92">
        <w:rPr>
          <w:rFonts w:hint="eastAsia"/>
        </w:rPr>
        <w:t>v2x-CommP</w:t>
      </w:r>
      <w:r w:rsidRPr="00383B92">
        <w:t>reconfigGeneral-r1</w:t>
      </w:r>
      <w:r w:rsidRPr="00383B92">
        <w:rPr>
          <w:rFonts w:hint="eastAsia"/>
        </w:rPr>
        <w:t>4</w:t>
      </w:r>
      <w:r w:rsidRPr="00383B92">
        <w:tab/>
      </w:r>
      <w:r w:rsidRPr="00383B92">
        <w:tab/>
        <w:t>SL-PreconfigGeneral-r12,</w:t>
      </w:r>
    </w:p>
    <w:p w14:paraId="1AAE84B2" w14:textId="77777777" w:rsidR="009B36BA" w:rsidRPr="00383B92" w:rsidRDefault="009B36BA" w:rsidP="009B36BA">
      <w:pPr>
        <w:pStyle w:val="PL"/>
        <w:shd w:val="clear" w:color="auto" w:fill="E6E6E6"/>
      </w:pPr>
      <w:r w:rsidRPr="00383B92">
        <w:tab/>
      </w:r>
      <w:r w:rsidRPr="00383B92">
        <w:rPr>
          <w:rFonts w:hint="eastAsia"/>
        </w:rPr>
        <w:t>v2x-CommP</w:t>
      </w:r>
      <w:r w:rsidRPr="00383B92">
        <w:t>reconfigSync-r1</w:t>
      </w:r>
      <w:r w:rsidRPr="00383B92">
        <w:rPr>
          <w:rFonts w:hint="eastAsia"/>
        </w:rPr>
        <w:t>4</w:t>
      </w:r>
      <w:r w:rsidRPr="00383B92">
        <w:tab/>
      </w:r>
      <w:r w:rsidRPr="00383B92">
        <w:tab/>
      </w:r>
      <w:r w:rsidRPr="00383B92">
        <w:tab/>
        <w:t>SL-Preconfig</w:t>
      </w:r>
      <w:r w:rsidRPr="00F458D2">
        <w:rPr>
          <w:rFonts w:hint="eastAsia"/>
          <w:lang w:eastAsia="zh-CN"/>
        </w:rPr>
        <w:t>V2X-</w:t>
      </w:r>
      <w:r w:rsidRPr="00383B92">
        <w:t>Sync-r1</w:t>
      </w:r>
      <w:r>
        <w:t>4</w:t>
      </w:r>
      <w:r w:rsidRPr="00383B92">
        <w:t>,</w:t>
      </w:r>
    </w:p>
    <w:p w14:paraId="3425514B" w14:textId="77777777" w:rsidR="009B36BA" w:rsidRPr="00383B92" w:rsidRDefault="009B36BA" w:rsidP="009B36BA">
      <w:pPr>
        <w:pStyle w:val="PL"/>
        <w:shd w:val="clear" w:color="auto" w:fill="E6E6E6"/>
      </w:pPr>
      <w:r w:rsidRPr="00383B92">
        <w:rPr>
          <w:rFonts w:hint="eastAsia"/>
        </w:rPr>
        <w:tab/>
        <w:t>v2x-C</w:t>
      </w:r>
      <w:r w:rsidRPr="00383B92">
        <w:t>ommRxPoolList-r1</w:t>
      </w:r>
      <w:r w:rsidRPr="00383B92">
        <w:rPr>
          <w:rFonts w:hint="eastAsia"/>
        </w:rPr>
        <w:t>4</w:t>
      </w:r>
      <w:r w:rsidRPr="00383B92">
        <w:tab/>
      </w:r>
      <w:r w:rsidRPr="00383B92">
        <w:tab/>
      </w:r>
      <w:r w:rsidRPr="00383B92">
        <w:tab/>
      </w:r>
      <w:r w:rsidRPr="00383B92">
        <w:rPr>
          <w:rFonts w:hint="eastAsia"/>
        </w:rPr>
        <w:tab/>
      </w:r>
      <w:r w:rsidRPr="00383B92">
        <w:t>SL-Preconfig</w:t>
      </w:r>
      <w:r w:rsidRPr="00383B92">
        <w:rPr>
          <w:rFonts w:hint="eastAsia"/>
        </w:rPr>
        <w:t>V2X-</w:t>
      </w:r>
      <w:r w:rsidRPr="00383B92">
        <w:t>RxPoolList-r1</w:t>
      </w:r>
      <w:r w:rsidRPr="00383B92">
        <w:rPr>
          <w:rFonts w:hint="eastAsia"/>
        </w:rPr>
        <w:t>4</w:t>
      </w:r>
      <w:r w:rsidRPr="00383B92">
        <w:t>,</w:t>
      </w:r>
    </w:p>
    <w:p w14:paraId="16AC7FAB" w14:textId="77777777" w:rsidR="009B36BA" w:rsidRPr="009B36BA" w:rsidRDefault="009B36BA" w:rsidP="009B36BA">
      <w:pPr>
        <w:pStyle w:val="PL"/>
        <w:shd w:val="clear" w:color="auto" w:fill="E6E6E6"/>
        <w:rPr>
          <w:highlight w:val="yellow"/>
        </w:rPr>
      </w:pPr>
      <w:r w:rsidRPr="00383B92">
        <w:tab/>
      </w:r>
      <w:r w:rsidRPr="009B36BA">
        <w:rPr>
          <w:rFonts w:hint="eastAsia"/>
          <w:highlight w:val="yellow"/>
        </w:rPr>
        <w:t>v2x-C</w:t>
      </w:r>
      <w:r w:rsidRPr="009B36BA">
        <w:rPr>
          <w:highlight w:val="yellow"/>
        </w:rPr>
        <w:t>ommTxPoolList-r1</w:t>
      </w:r>
      <w:r w:rsidRPr="009B36BA">
        <w:rPr>
          <w:rFonts w:hint="eastAsia"/>
          <w:highlight w:val="yellow"/>
        </w:rPr>
        <w:t>4</w:t>
      </w:r>
      <w:r w:rsidRPr="009B36BA">
        <w:rPr>
          <w:highlight w:val="yellow"/>
        </w:rPr>
        <w:tab/>
      </w:r>
      <w:r w:rsidRPr="009B36BA">
        <w:rPr>
          <w:highlight w:val="yellow"/>
        </w:rPr>
        <w:tab/>
      </w:r>
      <w:r w:rsidRPr="009B36BA">
        <w:rPr>
          <w:highlight w:val="yellow"/>
        </w:rPr>
        <w:tab/>
      </w:r>
      <w:r w:rsidRPr="009B36BA">
        <w:rPr>
          <w:rFonts w:hint="eastAsia"/>
          <w:highlight w:val="yellow"/>
        </w:rPr>
        <w:tab/>
      </w:r>
      <w:r w:rsidRPr="009B36BA">
        <w:rPr>
          <w:highlight w:val="yellow"/>
        </w:rPr>
        <w:t>SL-Preconfig</w:t>
      </w:r>
      <w:r w:rsidRPr="009B36BA">
        <w:rPr>
          <w:rFonts w:hint="eastAsia"/>
          <w:highlight w:val="yellow"/>
        </w:rPr>
        <w:t>V2X-</w:t>
      </w:r>
      <w:r w:rsidRPr="009B36BA">
        <w:rPr>
          <w:highlight w:val="yellow"/>
        </w:rPr>
        <w:t>TxPoolList-r1</w:t>
      </w:r>
      <w:r w:rsidRPr="009B36BA">
        <w:rPr>
          <w:rFonts w:hint="eastAsia"/>
          <w:highlight w:val="yellow"/>
        </w:rPr>
        <w:t>4,</w:t>
      </w:r>
    </w:p>
    <w:p w14:paraId="72AA794B" w14:textId="77777777" w:rsidR="009B36BA" w:rsidRPr="00F458D2" w:rsidRDefault="009B36BA" w:rsidP="009B36BA">
      <w:pPr>
        <w:pStyle w:val="PL"/>
        <w:shd w:val="clear" w:color="auto" w:fill="E6E6E6"/>
      </w:pPr>
      <w:r w:rsidRPr="009B36BA">
        <w:rPr>
          <w:highlight w:val="yellow"/>
        </w:rPr>
        <w:tab/>
      </w:r>
      <w:r w:rsidRPr="009B36BA">
        <w:rPr>
          <w:rFonts w:hint="eastAsia"/>
          <w:highlight w:val="yellow"/>
          <w:lang w:eastAsia="zh-CN"/>
        </w:rPr>
        <w:t>p</w:t>
      </w:r>
      <w:r w:rsidRPr="009B36BA">
        <w:rPr>
          <w:rFonts w:hint="eastAsia"/>
          <w:highlight w:val="yellow"/>
        </w:rPr>
        <w:t>2x-C</w:t>
      </w:r>
      <w:r w:rsidRPr="009B36BA">
        <w:rPr>
          <w:highlight w:val="yellow"/>
        </w:rPr>
        <w:t>ommTxPoolList-r1</w:t>
      </w:r>
      <w:r w:rsidRPr="009B36BA">
        <w:rPr>
          <w:rFonts w:hint="eastAsia"/>
          <w:highlight w:val="yellow"/>
        </w:rPr>
        <w:t>4</w:t>
      </w:r>
      <w:r w:rsidRPr="009B36BA">
        <w:rPr>
          <w:highlight w:val="yellow"/>
        </w:rPr>
        <w:tab/>
      </w:r>
      <w:r w:rsidRPr="009B36BA">
        <w:rPr>
          <w:highlight w:val="yellow"/>
        </w:rPr>
        <w:tab/>
      </w:r>
      <w:r w:rsidRPr="009B36BA">
        <w:rPr>
          <w:highlight w:val="yellow"/>
        </w:rPr>
        <w:tab/>
      </w:r>
      <w:r w:rsidRPr="009B36BA">
        <w:rPr>
          <w:rFonts w:hint="eastAsia"/>
          <w:highlight w:val="yellow"/>
        </w:rPr>
        <w:tab/>
      </w:r>
      <w:r w:rsidRPr="009B36BA">
        <w:rPr>
          <w:highlight w:val="yellow"/>
        </w:rPr>
        <w:t>SL-Preconfig</w:t>
      </w:r>
      <w:r w:rsidRPr="009B36BA">
        <w:rPr>
          <w:rFonts w:hint="eastAsia"/>
          <w:highlight w:val="yellow"/>
        </w:rPr>
        <w:t>V2X-</w:t>
      </w:r>
      <w:r w:rsidRPr="009B36BA">
        <w:rPr>
          <w:highlight w:val="yellow"/>
        </w:rPr>
        <w:t>TxPoolList-r1</w:t>
      </w:r>
      <w:r w:rsidRPr="009B36BA">
        <w:rPr>
          <w:rFonts w:hint="eastAsia"/>
          <w:highlight w:val="yellow"/>
        </w:rPr>
        <w:t>4,</w:t>
      </w:r>
    </w:p>
    <w:p w14:paraId="10FC189A" w14:textId="77777777" w:rsidR="009B36BA" w:rsidRPr="00383B92" w:rsidRDefault="009B36BA" w:rsidP="009B36BA">
      <w:pPr>
        <w:pStyle w:val="PL"/>
        <w:shd w:val="clear" w:color="auto" w:fill="E6E6E6"/>
      </w:pPr>
      <w:r w:rsidRPr="00383B92">
        <w:tab/>
      </w:r>
      <w:r w:rsidRPr="00383B92">
        <w:rPr>
          <w:rFonts w:hint="eastAsia"/>
        </w:rPr>
        <w:t>v2x-ResourceSelectionConfig</w:t>
      </w:r>
      <w:r>
        <w:t>-r14</w:t>
      </w:r>
      <w:r w:rsidRPr="00383B92">
        <w:tab/>
      </w:r>
      <w:r w:rsidRPr="00383B92">
        <w:tab/>
      </w:r>
      <w:r w:rsidRPr="00383B92">
        <w:rPr>
          <w:rFonts w:hint="eastAsia"/>
        </w:rPr>
        <w:tab/>
      </w:r>
      <w:r w:rsidRPr="00383B92">
        <w:t>SL-CommTxPoolSensingConfig-r14</w:t>
      </w:r>
      <w:r w:rsidRPr="00383B92">
        <w:tab/>
      </w:r>
      <w:r w:rsidRPr="00383B92">
        <w:rPr>
          <w:rFonts w:hint="eastAsia"/>
        </w:rPr>
        <w:tab/>
      </w:r>
      <w:r w:rsidRPr="00383B92">
        <w:rPr>
          <w:rFonts w:hint="eastAsia"/>
        </w:rPr>
        <w:tab/>
      </w:r>
      <w:r w:rsidRPr="00383B92">
        <w:t>OPTIONAL</w:t>
      </w:r>
      <w:r w:rsidRPr="00383B92">
        <w:rPr>
          <w:rFonts w:hint="eastAsia"/>
        </w:rPr>
        <w:t>,</w:t>
      </w:r>
    </w:p>
    <w:p w14:paraId="32488438" w14:textId="77777777" w:rsidR="009B36BA" w:rsidRPr="00F458D2" w:rsidRDefault="009B36BA" w:rsidP="009B36BA">
      <w:pPr>
        <w:pStyle w:val="PL"/>
        <w:shd w:val="clear" w:color="auto" w:fill="E6E6E6"/>
        <w:rPr>
          <w:lang w:eastAsia="zh-CN"/>
        </w:rPr>
      </w:pPr>
      <w:r w:rsidRPr="00383B92">
        <w:tab/>
      </w:r>
      <w:r w:rsidRPr="00383B92">
        <w:rPr>
          <w:rFonts w:hint="eastAsia"/>
        </w:rPr>
        <w:t>zoneConfig</w:t>
      </w:r>
      <w:r w:rsidRPr="00383B92">
        <w:t>-r14</w:t>
      </w:r>
      <w:r w:rsidRPr="00383B92">
        <w:tab/>
      </w:r>
      <w:r w:rsidRPr="00383B92">
        <w:tab/>
      </w:r>
      <w:r w:rsidRPr="00383B92">
        <w:tab/>
      </w:r>
      <w:r w:rsidRPr="00383B92">
        <w:rPr>
          <w:rFonts w:hint="eastAsia"/>
        </w:rPr>
        <w:tab/>
      </w:r>
      <w:r w:rsidRPr="00383B92">
        <w:rPr>
          <w:rFonts w:hint="eastAsia"/>
        </w:rPr>
        <w:tab/>
      </w:r>
      <w:r w:rsidRPr="00383B92">
        <w:rPr>
          <w:rFonts w:hint="eastAsia"/>
        </w:rPr>
        <w:tab/>
        <w:t>SL-ZoneConfig</w:t>
      </w:r>
      <w:r w:rsidRPr="00383B92">
        <w:t>-r14</w:t>
      </w:r>
      <w:r w:rsidRPr="00383B92">
        <w:rPr>
          <w:rFonts w:hint="eastAsia"/>
        </w:rPr>
        <w:tab/>
      </w: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t>OPTIONAL</w:t>
      </w:r>
      <w:r w:rsidRPr="00383B92">
        <w:rPr>
          <w:rFonts w:hint="eastAsia"/>
        </w:rPr>
        <w:t>,</w:t>
      </w:r>
      <w:r w:rsidRPr="00DC5B25">
        <w:rPr>
          <w:rFonts w:hint="eastAsia"/>
          <w:lang w:eastAsia="zh-CN"/>
        </w:rPr>
        <w:t xml:space="preserve"> </w:t>
      </w:r>
    </w:p>
    <w:p w14:paraId="23051BA2" w14:textId="77777777" w:rsidR="009B36BA" w:rsidRPr="00383B92" w:rsidRDefault="009B36BA" w:rsidP="009B36BA">
      <w:pPr>
        <w:pStyle w:val="PL"/>
        <w:shd w:val="clear" w:color="auto" w:fill="E6E6E6"/>
      </w:pPr>
      <w:r w:rsidRPr="00F458D2">
        <w:rPr>
          <w:rFonts w:hint="eastAsia"/>
          <w:lang w:eastAsia="zh-CN"/>
        </w:rPr>
        <w:tab/>
        <w:t>syncPriority-r14</w:t>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t>ENUMERATED {</w:t>
      </w:r>
      <w:r w:rsidRPr="00F458D2">
        <w:rPr>
          <w:rFonts w:hint="eastAsia"/>
          <w:lang w:eastAsia="zh-CN"/>
        </w:rPr>
        <w:t>gnss,</w:t>
      </w:r>
      <w:r w:rsidRPr="00F458D2">
        <w:rPr>
          <w:rFonts w:hint="eastAsia"/>
        </w:rPr>
        <w:t xml:space="preserve"> </w:t>
      </w:r>
      <w:r w:rsidRPr="00F458D2">
        <w:rPr>
          <w:rFonts w:hint="eastAsia"/>
          <w:lang w:eastAsia="zh-CN"/>
        </w:rPr>
        <w:t>enb</w:t>
      </w:r>
      <w:r w:rsidRPr="00F458D2">
        <w:rPr>
          <w:rFonts w:hint="eastAsia"/>
        </w:rPr>
        <w:t>},</w:t>
      </w:r>
    </w:p>
    <w:p w14:paraId="1601CDAD" w14:textId="77777777" w:rsidR="009B36BA" w:rsidRPr="00F458D2" w:rsidRDefault="009B36BA" w:rsidP="009B36BA">
      <w:pPr>
        <w:pStyle w:val="PL"/>
        <w:shd w:val="clear" w:color="auto" w:fill="E6E6E6"/>
        <w:rPr>
          <w:rFonts w:cs="Courier New"/>
          <w:lang w:eastAsia="zh-CN"/>
        </w:rPr>
      </w:pPr>
      <w:r w:rsidRPr="00F458D2">
        <w:rPr>
          <w:rFonts w:cs="Courier New" w:hint="eastAsia"/>
          <w:lang w:eastAsia="zh-CN"/>
        </w:rPr>
        <w:tab/>
        <w:t>t</w:t>
      </w:r>
      <w:r w:rsidRPr="00F458D2">
        <w:rPr>
          <w:rFonts w:cs="Courier New"/>
          <w:lang w:eastAsia="zh-CN"/>
        </w:rPr>
        <w:t>hresSL</w:t>
      </w:r>
      <w:r w:rsidRPr="00F458D2">
        <w:rPr>
          <w:rFonts w:cs="Courier New" w:hint="eastAsia"/>
          <w:lang w:eastAsia="zh-CN"/>
        </w:rPr>
        <w:t>-</w:t>
      </w:r>
      <w:r w:rsidRPr="00F458D2">
        <w:rPr>
          <w:rFonts w:cs="Courier New"/>
          <w:lang w:eastAsia="zh-CN"/>
        </w:rPr>
        <w:t>TxPrioritization</w:t>
      </w:r>
      <w:r w:rsidRPr="00F458D2">
        <w:rPr>
          <w:rFonts w:cs="Courier New" w:hint="eastAsia"/>
          <w:lang w:eastAsia="zh-CN"/>
        </w:rPr>
        <w:t>-r14</w:t>
      </w:r>
      <w:r w:rsidRPr="00F458D2">
        <w:tab/>
      </w:r>
      <w:r w:rsidRPr="00F458D2">
        <w:tab/>
        <w:t>INTEGER (0..</w:t>
      </w:r>
      <w:r w:rsidRPr="00F458D2">
        <w:rPr>
          <w:rFonts w:hint="eastAsia"/>
          <w:lang w:eastAsia="zh-CN"/>
        </w:rPr>
        <w:t>7</w:t>
      </w:r>
      <w:r w:rsidRPr="00F458D2">
        <w:t xml:space="preserve">) </w:t>
      </w:r>
      <w:r w:rsidRPr="00F458D2">
        <w:tab/>
      </w:r>
      <w:r w:rsidRPr="00F458D2">
        <w:tab/>
      </w:r>
      <w:r w:rsidRPr="00F458D2">
        <w:tab/>
      </w:r>
      <w:r w:rsidRPr="00F458D2">
        <w:tab/>
      </w:r>
      <w:r w:rsidRPr="00F458D2">
        <w:tab/>
      </w:r>
      <w:r w:rsidRPr="00F458D2">
        <w:rPr>
          <w:rFonts w:hint="eastAsia"/>
          <w:lang w:eastAsia="zh-CN"/>
        </w:rPr>
        <w:tab/>
      </w:r>
      <w:r w:rsidRPr="00F458D2">
        <w:t>OPTIONAL,</w:t>
      </w:r>
    </w:p>
    <w:p w14:paraId="5E3C25AF" w14:textId="77777777" w:rsidR="009B36BA" w:rsidRPr="00F458D2" w:rsidRDefault="009B36BA" w:rsidP="009B36BA">
      <w:pPr>
        <w:pStyle w:val="PL"/>
        <w:shd w:val="clear" w:color="auto" w:fill="E6E6E6"/>
        <w:rPr>
          <w:lang w:eastAsia="zh-CN"/>
        </w:rPr>
      </w:pPr>
      <w:r w:rsidRPr="00F458D2">
        <w:rPr>
          <w:rFonts w:hint="eastAsia"/>
          <w:lang w:eastAsia="zh-CN"/>
        </w:rPr>
        <w:tab/>
        <w:t>offsetDFN-r14</w:t>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t>INTEGER (</w:t>
      </w:r>
      <w:r w:rsidRPr="00F458D2">
        <w:rPr>
          <w:rFonts w:hint="eastAsia"/>
          <w:lang w:eastAsia="zh-CN"/>
        </w:rPr>
        <w:t>0</w:t>
      </w:r>
      <w:r w:rsidRPr="00F458D2">
        <w:t>..</w:t>
      </w:r>
      <w:r w:rsidRPr="00F458D2">
        <w:rPr>
          <w:rFonts w:hint="eastAsia"/>
          <w:lang w:eastAsia="zh-CN"/>
        </w:rPr>
        <w:t>1000</w:t>
      </w:r>
      <w:r w:rsidRPr="00F458D2">
        <w:t xml:space="preserve">) </w:t>
      </w:r>
      <w:r w:rsidRPr="00F458D2">
        <w:tab/>
      </w:r>
      <w:r w:rsidRPr="00F458D2">
        <w:tab/>
      </w:r>
      <w:r w:rsidRPr="00F458D2">
        <w:rPr>
          <w:rFonts w:hint="eastAsia"/>
        </w:rPr>
        <w:tab/>
      </w:r>
      <w:r w:rsidRPr="00F458D2">
        <w:rPr>
          <w:rFonts w:hint="eastAsia"/>
        </w:rPr>
        <w:tab/>
      </w:r>
      <w:r w:rsidRPr="00F458D2">
        <w:rPr>
          <w:rFonts w:hint="eastAsia"/>
          <w:lang w:eastAsia="zh-CN"/>
        </w:rPr>
        <w:tab/>
      </w:r>
      <w:r w:rsidRPr="00F458D2">
        <w:t>OPTIONAL</w:t>
      </w:r>
      <w:r w:rsidRPr="00F458D2">
        <w:rPr>
          <w:rFonts w:hint="eastAsia"/>
          <w:lang w:eastAsia="zh-CN"/>
        </w:rPr>
        <w:t>,</w:t>
      </w:r>
    </w:p>
    <w:p w14:paraId="447EA17C" w14:textId="77777777" w:rsidR="009B36BA" w:rsidRPr="00383B92" w:rsidRDefault="009B36BA" w:rsidP="009B36BA">
      <w:pPr>
        <w:pStyle w:val="PL"/>
        <w:shd w:val="clear" w:color="auto" w:fill="E6E6E6"/>
      </w:pPr>
      <w:r w:rsidRPr="00383B92">
        <w:tab/>
        <w:t>...</w:t>
      </w:r>
    </w:p>
    <w:p w14:paraId="4905F600" w14:textId="77777777" w:rsidR="009B36BA" w:rsidRPr="00383B92" w:rsidRDefault="009B36BA" w:rsidP="009B36BA">
      <w:pPr>
        <w:pStyle w:val="PL"/>
        <w:shd w:val="clear" w:color="auto" w:fill="E6E6E6"/>
      </w:pPr>
      <w:r w:rsidRPr="00383B92">
        <w:t>}</w:t>
      </w:r>
    </w:p>
    <w:p w14:paraId="04BB43AE" w14:textId="77777777" w:rsidR="009B36BA" w:rsidRPr="00383B92" w:rsidRDefault="009B36BA" w:rsidP="009B36BA">
      <w:pPr>
        <w:pStyle w:val="PL"/>
        <w:shd w:val="clear" w:color="auto" w:fill="E6E6E6"/>
      </w:pPr>
    </w:p>
    <w:p w14:paraId="1F203059" w14:textId="77777777" w:rsidR="009B36BA" w:rsidRDefault="009B36BA" w:rsidP="001B49C9"/>
    <w:p w14:paraId="30EB7A69" w14:textId="77777777" w:rsidR="00305004" w:rsidRDefault="00305004" w:rsidP="001B49C9">
      <w:r>
        <w:t>Preconfiguration seems also possible to be allowable for both V2X and P2X UEs, but only in case the same UE may act as either V2X or P2X in different situations. To our understanding, this is not the case, so also here the duplication doesn’t seem necessary.</w:t>
      </w:r>
      <w:r w:rsidR="00834CA7">
        <w:t xml:space="preserve"> </w:t>
      </w:r>
      <w:r>
        <w:t>However, these fields are referenced in procedural text of section 5.10.13.2 as shown below:</w:t>
      </w:r>
    </w:p>
    <w:p w14:paraId="54C3CAD6" w14:textId="77777777" w:rsidR="00305004" w:rsidRDefault="00305004" w:rsidP="001B49C9"/>
    <w:p w14:paraId="76495286" w14:textId="77777777" w:rsidR="00305004" w:rsidRPr="00383B92" w:rsidRDefault="00305004" w:rsidP="00305004">
      <w:pPr>
        <w:pStyle w:val="Heading4"/>
        <w:rPr>
          <w:lang w:eastAsia="zh-CN"/>
        </w:rPr>
      </w:pPr>
      <w:r w:rsidRPr="00383B92">
        <w:t>5.10.</w:t>
      </w:r>
      <w:r>
        <w:rPr>
          <w:lang w:eastAsia="zh-CN"/>
        </w:rPr>
        <w:t>13</w:t>
      </w:r>
      <w:r w:rsidRPr="00383B92">
        <w:t>.</w:t>
      </w:r>
      <w:r w:rsidRPr="00383B92">
        <w:rPr>
          <w:rFonts w:hint="eastAsia"/>
          <w:lang w:eastAsia="zh-CN"/>
        </w:rPr>
        <w:t>2</w:t>
      </w:r>
      <w:r w:rsidRPr="00383B92">
        <w:tab/>
      </w:r>
      <w:r w:rsidRPr="00383B92">
        <w:rPr>
          <w:rFonts w:hint="eastAsia"/>
          <w:lang w:eastAsia="zh-CN"/>
        </w:rPr>
        <w:t>V2X sidelink communication transmission pool selection</w:t>
      </w:r>
    </w:p>
    <w:p w14:paraId="75EFD643" w14:textId="77777777" w:rsidR="00305004" w:rsidRDefault="00305004" w:rsidP="00305004">
      <w:pPr>
        <w:rPr>
          <w:lang w:eastAsia="zh-CN"/>
        </w:rPr>
      </w:pPr>
      <w:r w:rsidRPr="00F458D2">
        <w:rPr>
          <w:rFonts w:hint="eastAsia"/>
          <w:lang w:eastAsia="zh-CN"/>
        </w:rPr>
        <w:t xml:space="preserve">For a frequency used for V2X sidelink communication, if </w:t>
      </w:r>
      <w:r w:rsidRPr="00F458D2">
        <w:rPr>
          <w:rFonts w:eastAsia="MS Mincho"/>
          <w:bCs/>
          <w:i/>
          <w:kern w:val="2"/>
          <w:lang w:eastAsia="en-GB"/>
        </w:rPr>
        <w:t>zoneConfig</w:t>
      </w:r>
      <w:r w:rsidRPr="00F458D2">
        <w:rPr>
          <w:rFonts w:eastAsia="MS Mincho"/>
          <w:bCs/>
          <w:kern w:val="2"/>
          <w:lang w:eastAsia="en-GB"/>
        </w:rPr>
        <w:t xml:space="preserve"> </w:t>
      </w:r>
      <w:r w:rsidRPr="00F458D2">
        <w:rPr>
          <w:rFonts w:hint="eastAsia"/>
          <w:bCs/>
          <w:kern w:val="2"/>
          <w:lang w:eastAsia="zh-CN"/>
        </w:rPr>
        <w:t xml:space="preserve">is </w:t>
      </w:r>
      <w:r w:rsidRPr="00F458D2">
        <w:rPr>
          <w:rFonts w:hint="eastAsia"/>
          <w:lang w:eastAsia="zh-CN"/>
        </w:rPr>
        <w:t>not ignored as specified in 5.10.13.1, t</w:t>
      </w:r>
      <w:r w:rsidRPr="00383B92">
        <w:rPr>
          <w:rFonts w:hint="eastAsia"/>
          <w:lang w:eastAsia="zh-CN"/>
        </w:rPr>
        <w:t xml:space="preserve">he UE configured by upper layers for V2X sidelink communication shall only use the pool which corresponds to </w:t>
      </w:r>
      <w:r w:rsidRPr="00383B92">
        <w:rPr>
          <w:lang w:eastAsia="zh-CN"/>
        </w:rPr>
        <w:t>geographical coordinates</w:t>
      </w:r>
      <w:r w:rsidRPr="00383B92">
        <w:rPr>
          <w:rFonts w:hint="eastAsia"/>
          <w:lang w:eastAsia="zh-CN"/>
        </w:rPr>
        <w:t xml:space="preserve"> of the UE, if </w:t>
      </w:r>
      <w:r w:rsidRPr="00383B92">
        <w:rPr>
          <w:rFonts w:eastAsia="MS Mincho"/>
          <w:bCs/>
          <w:i/>
          <w:kern w:val="2"/>
          <w:lang w:eastAsia="en-GB"/>
        </w:rPr>
        <w:t>zoneConfig</w:t>
      </w:r>
      <w:r w:rsidRPr="00383B92">
        <w:rPr>
          <w:rFonts w:eastAsia="MS Mincho"/>
          <w:bCs/>
          <w:kern w:val="2"/>
          <w:lang w:eastAsia="en-GB"/>
        </w:rPr>
        <w:t xml:space="preserve"> is included</w:t>
      </w:r>
      <w:r w:rsidRPr="00383B92">
        <w:rPr>
          <w:rFonts w:hint="eastAsia"/>
          <w:bCs/>
          <w:kern w:val="2"/>
          <w:lang w:eastAsia="zh-CN"/>
        </w:rPr>
        <w:t xml:space="preserve"> in </w:t>
      </w:r>
      <w:r w:rsidRPr="00383B92">
        <w:rPr>
          <w:rFonts w:hint="eastAsia"/>
          <w:i/>
        </w:rPr>
        <w:t>SystemInformationBlockType21</w:t>
      </w:r>
      <w:r w:rsidRPr="00383B92">
        <w:rPr>
          <w:rFonts w:hint="eastAsia"/>
          <w:lang w:eastAsia="zh-CN"/>
        </w:rPr>
        <w:t xml:space="preserve"> of the serving cell (RRC_IDLE)/ </w:t>
      </w:r>
      <w:r w:rsidRPr="00F458D2">
        <w:rPr>
          <w:rFonts w:hint="eastAsia"/>
          <w:lang w:eastAsia="zh-CN"/>
        </w:rPr>
        <w:lastRenderedPageBreak/>
        <w:t xml:space="preserve">PCell </w:t>
      </w:r>
      <w:r w:rsidRPr="00383B92">
        <w:rPr>
          <w:rFonts w:hint="eastAsia"/>
          <w:lang w:eastAsia="zh-CN"/>
        </w:rPr>
        <w:t xml:space="preserve">(RRC_CONNECTED) </w:t>
      </w:r>
      <w:r w:rsidRPr="00F458D2">
        <w:rPr>
          <w:rFonts w:hint="eastAsia"/>
          <w:lang w:eastAsia="zh-CN"/>
        </w:rPr>
        <w:t xml:space="preserve">or in </w:t>
      </w:r>
      <w:r w:rsidRPr="00F458D2">
        <w:rPr>
          <w:i/>
        </w:rPr>
        <w:t>RRCConnectionReconfiguration</w:t>
      </w:r>
      <w:r w:rsidRPr="00F458D2">
        <w:rPr>
          <w:rFonts w:hint="eastAsia"/>
          <w:lang w:eastAsia="zh-CN"/>
        </w:rPr>
        <w:t xml:space="preserve"> for the concerned frequency, </w:t>
      </w:r>
      <w:r w:rsidRPr="00383B92">
        <w:rPr>
          <w:rFonts w:hint="eastAsia"/>
          <w:lang w:eastAsia="zh-CN"/>
        </w:rPr>
        <w:t xml:space="preserve">and the UE is configured to use resource pools provided by </w:t>
      </w:r>
      <w:r w:rsidRPr="00383B92">
        <w:rPr>
          <w:lang w:eastAsia="zh-CN"/>
        </w:rPr>
        <w:t>RRC</w:t>
      </w:r>
      <w:r w:rsidRPr="00383B92">
        <w:rPr>
          <w:rFonts w:hint="eastAsia"/>
          <w:lang w:eastAsia="zh-CN"/>
        </w:rPr>
        <w:t xml:space="preserve"> </w:t>
      </w:r>
      <w:r w:rsidRPr="00F458D2">
        <w:rPr>
          <w:lang w:eastAsia="zh-CN"/>
        </w:rPr>
        <w:t>signalling</w:t>
      </w:r>
      <w:r w:rsidRPr="00F458D2">
        <w:rPr>
          <w:rFonts w:hint="eastAsia"/>
          <w:lang w:eastAsia="zh-CN"/>
        </w:rPr>
        <w:t xml:space="preserve"> for the concerned frequency</w:t>
      </w:r>
      <w:r w:rsidRPr="00383B92">
        <w:rPr>
          <w:rFonts w:hint="eastAsia"/>
          <w:lang w:eastAsia="zh-CN"/>
        </w:rPr>
        <w:t>; or</w:t>
      </w:r>
      <w:r w:rsidRPr="00971C99">
        <w:rPr>
          <w:rFonts w:hint="eastAsia"/>
          <w:lang w:eastAsia="zh-CN"/>
        </w:rPr>
        <w:t xml:space="preserve"> </w:t>
      </w:r>
      <w:r w:rsidRPr="00F458D2">
        <w:rPr>
          <w:rFonts w:hint="eastAsia"/>
          <w:lang w:eastAsia="zh-CN"/>
        </w:rPr>
        <w:t>if</w:t>
      </w:r>
      <w:r w:rsidRPr="00383B92">
        <w:rPr>
          <w:rFonts w:hint="eastAsia"/>
          <w:lang w:eastAsia="zh-CN"/>
        </w:rPr>
        <w:t xml:space="preserve"> </w:t>
      </w:r>
      <w:r w:rsidRPr="00383B92">
        <w:rPr>
          <w:rFonts w:eastAsia="MS Mincho"/>
          <w:bCs/>
          <w:i/>
          <w:kern w:val="2"/>
          <w:lang w:eastAsia="en-GB"/>
        </w:rPr>
        <w:t>zoneConfig</w:t>
      </w:r>
      <w:r w:rsidRPr="00383B92">
        <w:rPr>
          <w:rFonts w:eastAsia="MS Mincho"/>
          <w:bCs/>
          <w:kern w:val="2"/>
          <w:lang w:eastAsia="en-GB"/>
        </w:rPr>
        <w:t xml:space="preserve"> is included</w:t>
      </w:r>
      <w:r w:rsidRPr="00383B92">
        <w:rPr>
          <w:rFonts w:hint="eastAsia"/>
          <w:lang w:eastAsia="zh-CN"/>
        </w:rPr>
        <w:t xml:space="preserve"> in </w:t>
      </w:r>
      <w:r w:rsidRPr="00383B92">
        <w:rPr>
          <w:i/>
        </w:rPr>
        <w:t>SL-</w:t>
      </w:r>
      <w:r w:rsidRPr="00383B92">
        <w:rPr>
          <w:rFonts w:hint="eastAsia"/>
          <w:i/>
        </w:rPr>
        <w:t>V2X-</w:t>
      </w:r>
      <w:r w:rsidRPr="00383B92">
        <w:rPr>
          <w:i/>
        </w:rPr>
        <w:t>Preconfiguration</w:t>
      </w:r>
      <w:r w:rsidRPr="00F458D2">
        <w:rPr>
          <w:rFonts w:hint="eastAsia"/>
          <w:lang w:eastAsia="zh-CN"/>
        </w:rPr>
        <w:t xml:space="preserve"> for the concerned frequency</w:t>
      </w:r>
      <w:r w:rsidRPr="00383B92">
        <w:rPr>
          <w:rFonts w:hint="eastAsia"/>
          <w:lang w:eastAsia="zh-CN"/>
        </w:rPr>
        <w:t>, and the UE is configured to use resource pools in</w:t>
      </w:r>
      <w:r w:rsidRPr="00383B92">
        <w:rPr>
          <w:i/>
        </w:rPr>
        <w:t xml:space="preserve"> SL-</w:t>
      </w:r>
      <w:r w:rsidRPr="00383B92">
        <w:rPr>
          <w:rFonts w:hint="eastAsia"/>
          <w:i/>
        </w:rPr>
        <w:t>V2X-</w:t>
      </w:r>
      <w:r w:rsidRPr="00383B92">
        <w:rPr>
          <w:i/>
        </w:rPr>
        <w:t>Preconfiguration</w:t>
      </w:r>
      <w:r w:rsidRPr="00F458D2">
        <w:rPr>
          <w:rFonts w:hint="eastAsia"/>
          <w:lang w:eastAsia="zh-CN"/>
        </w:rPr>
        <w:t xml:space="preserve"> for the frequency</w:t>
      </w:r>
      <w:r>
        <w:rPr>
          <w:rFonts w:hint="eastAsia"/>
          <w:lang w:eastAsia="zh-CN"/>
        </w:rPr>
        <w:t>, according to 5.10.</w:t>
      </w:r>
      <w:r>
        <w:rPr>
          <w:lang w:eastAsia="zh-CN"/>
        </w:rPr>
        <w:t>13</w:t>
      </w:r>
      <w:r w:rsidRPr="00383B92">
        <w:rPr>
          <w:rFonts w:hint="eastAsia"/>
          <w:lang w:eastAsia="zh-CN"/>
        </w:rPr>
        <w:t>.1</w:t>
      </w:r>
      <w:r>
        <w:rPr>
          <w:rFonts w:hint="eastAsia"/>
          <w:lang w:eastAsia="zh-CN"/>
        </w:rPr>
        <w:t>.</w:t>
      </w:r>
      <w:r w:rsidRPr="00F458D2">
        <w:rPr>
          <w:rFonts w:hint="eastAsia"/>
          <w:lang w:eastAsia="zh-CN"/>
        </w:rPr>
        <w:t xml:space="preserve"> The UE shall only use the pool which is associated with the synchronization reference source selected in accordance with 5.10.8.2.</w:t>
      </w:r>
    </w:p>
    <w:p w14:paraId="0CFBC4A6" w14:textId="77777777" w:rsidR="00305004" w:rsidRPr="00F458D2" w:rsidRDefault="00305004" w:rsidP="00305004">
      <w:pPr>
        <w:pStyle w:val="B1"/>
      </w:pPr>
      <w:r w:rsidRPr="00F458D2">
        <w:t>1&gt;</w:t>
      </w:r>
      <w:r w:rsidRPr="00F458D2">
        <w:tab/>
      </w:r>
      <w:r w:rsidRPr="00F458D2">
        <w:rPr>
          <w:rFonts w:hint="eastAsia"/>
          <w:lang w:eastAsia="zh-CN"/>
        </w:rPr>
        <w:t xml:space="preserve">if </w:t>
      </w:r>
      <w:r w:rsidRPr="00F458D2">
        <w:rPr>
          <w:rFonts w:eastAsia="MS Mincho"/>
          <w:bCs/>
          <w:kern w:val="2"/>
          <w:lang w:eastAsia="en-GB"/>
        </w:rPr>
        <w:t>the UE</w:t>
      </w:r>
      <w:r w:rsidRPr="00F458D2">
        <w:rPr>
          <w:rFonts w:hint="eastAsia"/>
          <w:bCs/>
          <w:kern w:val="2"/>
          <w:lang w:eastAsia="zh-CN"/>
        </w:rPr>
        <w:t xml:space="preserve"> is configured to transmit on </w:t>
      </w:r>
      <w:r w:rsidRPr="00F458D2">
        <w:rPr>
          <w:rFonts w:hint="eastAsia"/>
          <w:i/>
          <w:lang w:eastAsia="zh-CN"/>
        </w:rPr>
        <w:t>p2x-Comm</w:t>
      </w:r>
      <w:r w:rsidRPr="00F458D2">
        <w:rPr>
          <w:i/>
        </w:rPr>
        <w:t>TxPoolNormalCommon</w:t>
      </w:r>
      <w:r w:rsidRPr="00F458D2">
        <w:rPr>
          <w:rFonts w:hint="eastAsia"/>
          <w:bCs/>
          <w:kern w:val="2"/>
          <w:lang w:eastAsia="zh-CN"/>
        </w:rPr>
        <w:t xml:space="preserve"> or on </w:t>
      </w:r>
      <w:r w:rsidRPr="00F458D2">
        <w:rPr>
          <w:rFonts w:hint="eastAsia"/>
          <w:i/>
          <w:lang w:eastAsia="zh-CN"/>
        </w:rPr>
        <w:t>p</w:t>
      </w:r>
      <w:r w:rsidRPr="00F458D2">
        <w:rPr>
          <w:i/>
        </w:rPr>
        <w:t>2x-CommTxPoolNormal</w:t>
      </w:r>
      <w:r w:rsidRPr="00F458D2">
        <w:rPr>
          <w:rFonts w:hint="eastAsia"/>
          <w:lang w:eastAsia="zh-CN"/>
        </w:rPr>
        <w:t xml:space="preserve"> in</w:t>
      </w:r>
      <w:r w:rsidRPr="00F458D2">
        <w:rPr>
          <w:rFonts w:hint="eastAsia"/>
          <w:i/>
          <w:lang w:eastAsia="zh-CN"/>
        </w:rPr>
        <w:t xml:space="preserve"> </w:t>
      </w:r>
      <w:r w:rsidRPr="00F458D2">
        <w:rPr>
          <w:rFonts w:cs="Courier New" w:hint="eastAsia"/>
          <w:i/>
        </w:rPr>
        <w:t>v2x-InterFreqInfoList</w:t>
      </w:r>
      <w:r w:rsidRPr="00F458D2">
        <w:rPr>
          <w:rFonts w:hint="eastAsia"/>
          <w:lang w:eastAsia="zh-CN"/>
        </w:rPr>
        <w:t xml:space="preserve"> in</w:t>
      </w:r>
      <w:r w:rsidRPr="00F458D2">
        <w:rPr>
          <w:rFonts w:hint="eastAsia"/>
          <w:i/>
        </w:rPr>
        <w:t xml:space="preserve"> SystemInformationBlockType21</w:t>
      </w:r>
      <w:r w:rsidRPr="00F458D2">
        <w:rPr>
          <w:rFonts w:hint="eastAsia"/>
          <w:lang w:eastAsia="zh-CN"/>
        </w:rPr>
        <w:t xml:space="preserve"> according to 5.10.</w:t>
      </w:r>
      <w:r w:rsidRPr="00F458D2">
        <w:rPr>
          <w:lang w:eastAsia="zh-CN"/>
        </w:rPr>
        <w:t>13</w:t>
      </w:r>
      <w:r w:rsidRPr="00F458D2">
        <w:rPr>
          <w:rFonts w:hint="eastAsia"/>
          <w:lang w:eastAsia="zh-CN"/>
        </w:rPr>
        <w:t>.1; or</w:t>
      </w:r>
    </w:p>
    <w:p w14:paraId="31B3D4F8" w14:textId="77777777" w:rsidR="00305004" w:rsidRPr="00F458D2" w:rsidRDefault="00305004" w:rsidP="00305004">
      <w:pPr>
        <w:pStyle w:val="B1"/>
      </w:pPr>
      <w:r w:rsidRPr="00F458D2">
        <w:t>1&gt;</w:t>
      </w:r>
      <w:r w:rsidRPr="00F458D2">
        <w:tab/>
      </w:r>
      <w:r w:rsidRPr="00F458D2">
        <w:rPr>
          <w:rFonts w:hint="eastAsia"/>
          <w:lang w:eastAsia="zh-CN"/>
        </w:rPr>
        <w:t xml:space="preserve">if </w:t>
      </w:r>
      <w:r w:rsidRPr="00F458D2">
        <w:rPr>
          <w:rFonts w:eastAsia="MS Mincho"/>
          <w:bCs/>
          <w:kern w:val="2"/>
          <w:lang w:eastAsia="en-GB"/>
        </w:rPr>
        <w:t>the UE</w:t>
      </w:r>
      <w:r w:rsidRPr="00F458D2">
        <w:rPr>
          <w:rFonts w:hint="eastAsia"/>
          <w:bCs/>
          <w:kern w:val="2"/>
          <w:lang w:eastAsia="zh-CN"/>
        </w:rPr>
        <w:t xml:space="preserve"> is configured to transmit on </w:t>
      </w:r>
      <w:r w:rsidRPr="00305004">
        <w:rPr>
          <w:rFonts w:hint="eastAsia"/>
          <w:i/>
          <w:highlight w:val="yellow"/>
          <w:lang w:eastAsia="zh-CN"/>
        </w:rPr>
        <w:t>p</w:t>
      </w:r>
      <w:r w:rsidRPr="00305004">
        <w:rPr>
          <w:rFonts w:hint="eastAsia"/>
          <w:i/>
          <w:highlight w:val="yellow"/>
        </w:rPr>
        <w:t>2x-C</w:t>
      </w:r>
      <w:r w:rsidRPr="00305004">
        <w:rPr>
          <w:i/>
          <w:highlight w:val="yellow"/>
        </w:rPr>
        <w:t>ommTxPoolList-r1</w:t>
      </w:r>
      <w:r w:rsidRPr="00305004">
        <w:rPr>
          <w:rFonts w:hint="eastAsia"/>
          <w:i/>
          <w:highlight w:val="yellow"/>
        </w:rPr>
        <w:t>4</w:t>
      </w:r>
      <w:r w:rsidRPr="00F458D2">
        <w:rPr>
          <w:rFonts w:hint="eastAsia"/>
          <w:lang w:eastAsia="zh-CN"/>
        </w:rPr>
        <w:t xml:space="preserve"> in</w:t>
      </w:r>
      <w:r w:rsidRPr="00F458D2">
        <w:rPr>
          <w:rFonts w:hint="eastAsia"/>
          <w:i/>
          <w:lang w:eastAsia="zh-CN"/>
        </w:rPr>
        <w:t xml:space="preserve"> </w:t>
      </w:r>
      <w:r w:rsidRPr="00F458D2">
        <w:rPr>
          <w:i/>
        </w:rPr>
        <w:t>SL-</w:t>
      </w:r>
      <w:r w:rsidRPr="00F458D2">
        <w:rPr>
          <w:rFonts w:hint="eastAsia"/>
          <w:i/>
        </w:rPr>
        <w:t>V2X-</w:t>
      </w:r>
      <w:r w:rsidRPr="00F458D2">
        <w:rPr>
          <w:i/>
        </w:rPr>
        <w:t>Preconfiguration</w:t>
      </w:r>
      <w:r w:rsidRPr="00F458D2">
        <w:rPr>
          <w:rFonts w:hint="eastAsia"/>
          <w:lang w:eastAsia="zh-CN"/>
        </w:rPr>
        <w:t xml:space="preserve"> according to 5.10.</w:t>
      </w:r>
      <w:r w:rsidRPr="00F458D2">
        <w:rPr>
          <w:lang w:eastAsia="zh-CN"/>
        </w:rPr>
        <w:t>13</w:t>
      </w:r>
      <w:r w:rsidRPr="00F458D2">
        <w:rPr>
          <w:rFonts w:hint="eastAsia"/>
          <w:lang w:eastAsia="zh-CN"/>
        </w:rPr>
        <w:t>.1; or</w:t>
      </w:r>
    </w:p>
    <w:p w14:paraId="5AFDFE91" w14:textId="77777777" w:rsidR="00305004" w:rsidRPr="00F458D2" w:rsidRDefault="00305004" w:rsidP="00305004">
      <w:pPr>
        <w:pStyle w:val="B1"/>
        <w:rPr>
          <w:lang w:eastAsia="zh-CN"/>
        </w:rPr>
      </w:pPr>
      <w:r w:rsidRPr="00F458D2">
        <w:t>1&gt;</w:t>
      </w:r>
      <w:r w:rsidRPr="00F458D2">
        <w:tab/>
        <w:t>if</w:t>
      </w:r>
      <w:r w:rsidRPr="00F458D2">
        <w:rPr>
          <w:rFonts w:eastAsia="MS Mincho"/>
          <w:bCs/>
          <w:i/>
          <w:kern w:val="2"/>
          <w:lang w:eastAsia="en-GB"/>
        </w:rPr>
        <w:t xml:space="preserve"> zoneConfig</w:t>
      </w:r>
      <w:r w:rsidRPr="00F458D2">
        <w:rPr>
          <w:rFonts w:eastAsia="MS Mincho"/>
          <w:bCs/>
          <w:kern w:val="2"/>
          <w:lang w:eastAsia="en-GB"/>
        </w:rPr>
        <w:t xml:space="preserve"> is not included</w:t>
      </w:r>
      <w:r w:rsidRPr="00F458D2">
        <w:rPr>
          <w:rFonts w:hint="eastAsia"/>
          <w:bCs/>
          <w:kern w:val="2"/>
          <w:lang w:eastAsia="zh-CN"/>
        </w:rPr>
        <w:t xml:space="preserve"> in </w:t>
      </w:r>
      <w:r w:rsidRPr="00F458D2">
        <w:rPr>
          <w:rFonts w:hint="eastAsia"/>
          <w:i/>
        </w:rPr>
        <w:t>SystemInformationBlockType21</w:t>
      </w:r>
      <w:r w:rsidRPr="00F458D2">
        <w:rPr>
          <w:rFonts w:eastAsia="MS Mincho"/>
          <w:bCs/>
          <w:kern w:val="2"/>
          <w:lang w:eastAsia="en-GB"/>
        </w:rPr>
        <w:t xml:space="preserve"> </w:t>
      </w:r>
      <w:r w:rsidRPr="00F458D2">
        <w:rPr>
          <w:rFonts w:hint="eastAsia"/>
          <w:bCs/>
          <w:kern w:val="2"/>
          <w:lang w:eastAsia="zh-CN"/>
        </w:rPr>
        <w:t xml:space="preserve">and </w:t>
      </w:r>
      <w:r w:rsidRPr="00F458D2">
        <w:rPr>
          <w:rFonts w:eastAsia="MS Mincho"/>
          <w:bCs/>
          <w:kern w:val="2"/>
          <w:lang w:eastAsia="en-GB"/>
        </w:rPr>
        <w:t>the UE</w:t>
      </w:r>
      <w:r w:rsidRPr="00F458D2">
        <w:rPr>
          <w:rFonts w:hint="eastAsia"/>
          <w:bCs/>
          <w:kern w:val="2"/>
          <w:lang w:eastAsia="zh-CN"/>
        </w:rPr>
        <w:t xml:space="preserve"> is configured to transmit on </w:t>
      </w:r>
      <w:r w:rsidRPr="00F458D2">
        <w:rPr>
          <w:i/>
        </w:rPr>
        <w:t>v2x-CommTxPoolNormalCommon</w:t>
      </w:r>
      <w:r w:rsidRPr="00F458D2">
        <w:rPr>
          <w:rFonts w:hint="eastAsia"/>
          <w:bCs/>
          <w:kern w:val="2"/>
          <w:lang w:eastAsia="zh-CN"/>
        </w:rPr>
        <w:t xml:space="preserve"> or </w:t>
      </w:r>
      <w:r w:rsidRPr="00F458D2">
        <w:rPr>
          <w:rFonts w:hint="eastAsia"/>
          <w:i/>
        </w:rPr>
        <w:t>v</w:t>
      </w:r>
      <w:r w:rsidRPr="00F458D2">
        <w:rPr>
          <w:i/>
        </w:rPr>
        <w:t>2</w:t>
      </w:r>
      <w:r w:rsidRPr="00F458D2">
        <w:rPr>
          <w:rFonts w:hint="eastAsia"/>
          <w:i/>
        </w:rPr>
        <w:t>x-C</w:t>
      </w:r>
      <w:r w:rsidRPr="00F458D2">
        <w:rPr>
          <w:i/>
        </w:rPr>
        <w:t>ommTxPoolNormalDedicated</w:t>
      </w:r>
      <w:r w:rsidRPr="00F458D2">
        <w:rPr>
          <w:rFonts w:hint="eastAsia"/>
          <w:lang w:eastAsia="zh-CN"/>
        </w:rPr>
        <w:t>; or</w:t>
      </w:r>
    </w:p>
    <w:p w14:paraId="5D1BDDA9" w14:textId="77777777" w:rsidR="00305004" w:rsidRPr="00F458D2" w:rsidRDefault="00305004" w:rsidP="00305004">
      <w:pPr>
        <w:pStyle w:val="B1"/>
        <w:rPr>
          <w:lang w:eastAsia="zh-CN"/>
        </w:rPr>
      </w:pPr>
      <w:r w:rsidRPr="00F458D2">
        <w:t>1&gt;</w:t>
      </w:r>
      <w:r w:rsidRPr="00F458D2">
        <w:tab/>
        <w:t>if</w:t>
      </w:r>
      <w:r w:rsidRPr="00F458D2">
        <w:rPr>
          <w:rFonts w:eastAsia="MS Mincho"/>
          <w:bCs/>
          <w:i/>
          <w:kern w:val="2"/>
          <w:lang w:eastAsia="en-GB"/>
        </w:rPr>
        <w:t xml:space="preserve"> zoneConfig</w:t>
      </w:r>
      <w:r w:rsidRPr="00F458D2">
        <w:rPr>
          <w:rFonts w:eastAsia="MS Mincho"/>
          <w:bCs/>
          <w:kern w:val="2"/>
          <w:lang w:eastAsia="en-GB"/>
        </w:rPr>
        <w:t xml:space="preserve"> is not included</w:t>
      </w:r>
      <w:r w:rsidRPr="00F458D2">
        <w:rPr>
          <w:rFonts w:hint="eastAsia"/>
          <w:bCs/>
          <w:kern w:val="2"/>
          <w:lang w:eastAsia="zh-CN"/>
        </w:rPr>
        <w:t xml:space="preserve"> </w:t>
      </w:r>
      <w:r w:rsidRPr="00F458D2">
        <w:rPr>
          <w:rFonts w:hint="eastAsia"/>
          <w:lang w:eastAsia="zh-CN"/>
        </w:rPr>
        <w:t xml:space="preserve">in the entry of </w:t>
      </w:r>
      <w:r w:rsidRPr="00F458D2">
        <w:rPr>
          <w:rFonts w:cs="Courier New" w:hint="eastAsia"/>
          <w:i/>
        </w:rPr>
        <w:t>v2x-InterFreqInfoList</w:t>
      </w:r>
      <w:r w:rsidRPr="00F458D2">
        <w:rPr>
          <w:rFonts w:eastAsia="MS Mincho"/>
          <w:bCs/>
          <w:kern w:val="2"/>
          <w:lang w:eastAsia="en-GB"/>
        </w:rPr>
        <w:t xml:space="preserve"> </w:t>
      </w:r>
      <w:r w:rsidRPr="00F458D2">
        <w:rPr>
          <w:rFonts w:hint="eastAsia"/>
          <w:bCs/>
          <w:kern w:val="2"/>
          <w:lang w:eastAsia="zh-CN"/>
        </w:rPr>
        <w:t xml:space="preserve">for the concerned frequency and </w:t>
      </w:r>
      <w:r w:rsidRPr="00F458D2">
        <w:rPr>
          <w:rFonts w:eastAsia="MS Mincho"/>
          <w:bCs/>
          <w:kern w:val="2"/>
          <w:lang w:eastAsia="en-GB"/>
        </w:rPr>
        <w:t>the UE</w:t>
      </w:r>
      <w:r w:rsidRPr="00F458D2">
        <w:rPr>
          <w:rFonts w:hint="eastAsia"/>
          <w:bCs/>
          <w:kern w:val="2"/>
          <w:lang w:eastAsia="zh-CN"/>
        </w:rPr>
        <w:t xml:space="preserve"> is configured to transmit on </w:t>
      </w:r>
      <w:r w:rsidRPr="00F458D2">
        <w:rPr>
          <w:i/>
        </w:rPr>
        <w:t>v2x-CommTxPoolNormal</w:t>
      </w:r>
      <w:r w:rsidRPr="00F458D2">
        <w:rPr>
          <w:rFonts w:hint="eastAsia"/>
          <w:lang w:eastAsia="zh-CN"/>
        </w:rPr>
        <w:t xml:space="preserve"> in </w:t>
      </w:r>
      <w:r w:rsidRPr="00F458D2">
        <w:rPr>
          <w:rFonts w:cs="Courier New" w:hint="eastAsia"/>
          <w:i/>
        </w:rPr>
        <w:t>v2x-InterFreqInfoList</w:t>
      </w:r>
      <w:r w:rsidRPr="00F458D2">
        <w:rPr>
          <w:rFonts w:cs="Courier New" w:hint="eastAsia"/>
          <w:lang w:eastAsia="zh-CN"/>
        </w:rPr>
        <w:t xml:space="preserve"> </w:t>
      </w:r>
      <w:r w:rsidRPr="00F458D2">
        <w:rPr>
          <w:rFonts w:hint="eastAsia"/>
          <w:lang w:eastAsia="zh-CN"/>
        </w:rPr>
        <w:t xml:space="preserve">or </w:t>
      </w:r>
      <w:r w:rsidRPr="00F458D2">
        <w:rPr>
          <w:rFonts w:hint="eastAsia"/>
          <w:i/>
          <w:lang w:eastAsia="zh-CN"/>
        </w:rPr>
        <w:t>p</w:t>
      </w:r>
      <w:r w:rsidRPr="00F458D2">
        <w:rPr>
          <w:i/>
        </w:rPr>
        <w:t>2x-CommTxPoolNormal</w:t>
      </w:r>
      <w:r w:rsidRPr="00F458D2">
        <w:rPr>
          <w:rFonts w:hint="eastAsia"/>
          <w:lang w:eastAsia="zh-CN"/>
        </w:rPr>
        <w:t xml:space="preserve"> in </w:t>
      </w:r>
      <w:r w:rsidRPr="00F458D2">
        <w:rPr>
          <w:rFonts w:cs="Courier New" w:hint="eastAsia"/>
          <w:i/>
        </w:rPr>
        <w:t>v2x-InterFreqInfoList</w:t>
      </w:r>
      <w:r w:rsidRPr="00F458D2">
        <w:rPr>
          <w:rFonts w:cs="Courier New" w:hint="eastAsia"/>
          <w:lang w:eastAsia="zh-CN"/>
        </w:rPr>
        <w:t xml:space="preserve"> in</w:t>
      </w:r>
      <w:r w:rsidRPr="00F458D2">
        <w:rPr>
          <w:i/>
        </w:rPr>
        <w:t xml:space="preserve"> RRCConnectionReconfiguration</w:t>
      </w:r>
      <w:r w:rsidRPr="00F458D2">
        <w:rPr>
          <w:rFonts w:hint="eastAsia"/>
          <w:lang w:eastAsia="zh-CN"/>
        </w:rPr>
        <w:t>; or</w:t>
      </w:r>
    </w:p>
    <w:p w14:paraId="11138632" w14:textId="77777777" w:rsidR="00305004" w:rsidRPr="00F458D2" w:rsidRDefault="00305004" w:rsidP="00305004">
      <w:pPr>
        <w:pStyle w:val="B1"/>
      </w:pPr>
      <w:r w:rsidRPr="00F458D2">
        <w:t>1&gt;</w:t>
      </w:r>
      <w:r w:rsidRPr="00F458D2">
        <w:tab/>
        <w:t>if</w:t>
      </w:r>
      <w:r w:rsidRPr="00F458D2">
        <w:rPr>
          <w:rFonts w:eastAsia="MS Mincho"/>
          <w:bCs/>
          <w:i/>
          <w:kern w:val="2"/>
          <w:lang w:eastAsia="en-GB"/>
        </w:rPr>
        <w:t xml:space="preserve"> zoneConfig</w:t>
      </w:r>
      <w:r w:rsidRPr="00F458D2">
        <w:rPr>
          <w:rFonts w:eastAsia="MS Mincho"/>
          <w:bCs/>
          <w:kern w:val="2"/>
          <w:lang w:eastAsia="en-GB"/>
        </w:rPr>
        <w:t xml:space="preserve"> is not included</w:t>
      </w:r>
      <w:r w:rsidRPr="00F458D2">
        <w:rPr>
          <w:rFonts w:hint="eastAsia"/>
          <w:bCs/>
          <w:kern w:val="2"/>
          <w:lang w:eastAsia="zh-CN"/>
        </w:rPr>
        <w:t xml:space="preserve"> in </w:t>
      </w:r>
      <w:r w:rsidRPr="00F458D2">
        <w:rPr>
          <w:i/>
        </w:rPr>
        <w:t>SL-</w:t>
      </w:r>
      <w:r w:rsidRPr="00F458D2">
        <w:rPr>
          <w:rFonts w:hint="eastAsia"/>
          <w:i/>
        </w:rPr>
        <w:t>V2X-</w:t>
      </w:r>
      <w:r w:rsidRPr="00F458D2">
        <w:rPr>
          <w:i/>
        </w:rPr>
        <w:t>Preconfiguration</w:t>
      </w:r>
      <w:r w:rsidRPr="00F458D2">
        <w:rPr>
          <w:rFonts w:cs="Courier New" w:hint="eastAsia"/>
          <w:lang w:eastAsia="zh-CN"/>
        </w:rPr>
        <w:t xml:space="preserve"> for the concerned frequency</w:t>
      </w:r>
      <w:r w:rsidRPr="00F458D2">
        <w:rPr>
          <w:rFonts w:hint="eastAsia"/>
          <w:bCs/>
          <w:kern w:val="2"/>
          <w:lang w:eastAsia="zh-CN"/>
        </w:rPr>
        <w:t xml:space="preserve"> and </w:t>
      </w:r>
      <w:r w:rsidRPr="00F458D2">
        <w:rPr>
          <w:rFonts w:eastAsia="MS Mincho"/>
          <w:bCs/>
          <w:kern w:val="2"/>
          <w:lang w:eastAsia="en-GB"/>
        </w:rPr>
        <w:t>the UE</w:t>
      </w:r>
      <w:r w:rsidRPr="00F458D2">
        <w:rPr>
          <w:rFonts w:hint="eastAsia"/>
          <w:bCs/>
          <w:kern w:val="2"/>
          <w:lang w:eastAsia="zh-CN"/>
        </w:rPr>
        <w:t xml:space="preserve"> is configured to transmit on</w:t>
      </w:r>
      <w:r w:rsidRPr="00F458D2">
        <w:rPr>
          <w:rFonts w:hint="eastAsia"/>
          <w:i/>
        </w:rPr>
        <w:t xml:space="preserve"> </w:t>
      </w:r>
      <w:r w:rsidRPr="00305004">
        <w:rPr>
          <w:rFonts w:hint="eastAsia"/>
          <w:i/>
          <w:highlight w:val="yellow"/>
        </w:rPr>
        <w:t>v2x-C</w:t>
      </w:r>
      <w:r w:rsidRPr="00305004">
        <w:rPr>
          <w:i/>
          <w:highlight w:val="yellow"/>
        </w:rPr>
        <w:t>ommTxPoolList</w:t>
      </w:r>
      <w:r w:rsidRPr="00F458D2">
        <w:rPr>
          <w:rFonts w:hint="eastAsia"/>
          <w:lang w:eastAsia="zh-CN"/>
        </w:rPr>
        <w:t xml:space="preserve"> in </w:t>
      </w:r>
      <w:r w:rsidRPr="00F458D2">
        <w:rPr>
          <w:i/>
        </w:rPr>
        <w:t>SL-</w:t>
      </w:r>
      <w:r w:rsidRPr="00F458D2">
        <w:rPr>
          <w:rFonts w:hint="eastAsia"/>
          <w:i/>
        </w:rPr>
        <w:t>V2X-</w:t>
      </w:r>
      <w:r w:rsidRPr="00F458D2">
        <w:rPr>
          <w:i/>
        </w:rPr>
        <w:t>Preconfiguration</w:t>
      </w:r>
      <w:r w:rsidRPr="00F458D2">
        <w:rPr>
          <w:rFonts w:cs="Courier New" w:hint="eastAsia"/>
          <w:lang w:eastAsia="zh-CN"/>
        </w:rPr>
        <w:t xml:space="preserve"> for the concerned frequency</w:t>
      </w:r>
      <w:r w:rsidRPr="00F458D2">
        <w:t>:</w:t>
      </w:r>
    </w:p>
    <w:p w14:paraId="350FF1EC" w14:textId="77777777" w:rsidR="00305004" w:rsidRPr="00F458D2" w:rsidRDefault="00305004" w:rsidP="00305004">
      <w:pPr>
        <w:pStyle w:val="B2"/>
        <w:rPr>
          <w:lang w:eastAsia="zh-CN"/>
        </w:rPr>
      </w:pPr>
      <w:r w:rsidRPr="00F458D2">
        <w:t>2&gt;</w:t>
      </w:r>
      <w:r w:rsidRPr="00F458D2">
        <w:tab/>
      </w:r>
      <w:r w:rsidRPr="00F458D2">
        <w:rPr>
          <w:rFonts w:hint="eastAsia"/>
          <w:lang w:eastAsia="zh-CN"/>
        </w:rPr>
        <w:t>select the first pool associated with the synchronization reference source selected in accordance with 5.10.8.2;</w:t>
      </w:r>
    </w:p>
    <w:p w14:paraId="3FC0C8B2" w14:textId="77777777" w:rsidR="00305004" w:rsidRPr="00F458D2" w:rsidRDefault="00305004" w:rsidP="00305004">
      <w:pPr>
        <w:pStyle w:val="B1"/>
        <w:rPr>
          <w:lang w:eastAsia="zh-CN"/>
        </w:rPr>
      </w:pPr>
      <w:r w:rsidRPr="00F458D2">
        <w:t>1&gt;</w:t>
      </w:r>
      <w:r w:rsidRPr="00F458D2">
        <w:tab/>
        <w:t>if</w:t>
      </w:r>
      <w:r w:rsidRPr="00F458D2">
        <w:rPr>
          <w:rFonts w:eastAsia="MS Mincho"/>
          <w:bCs/>
          <w:i/>
          <w:kern w:val="2"/>
          <w:lang w:eastAsia="en-GB"/>
        </w:rPr>
        <w:t xml:space="preserve"> zoneConfig</w:t>
      </w:r>
      <w:r w:rsidRPr="00F458D2">
        <w:rPr>
          <w:rFonts w:eastAsia="MS Mincho"/>
          <w:bCs/>
          <w:kern w:val="2"/>
          <w:lang w:eastAsia="en-GB"/>
        </w:rPr>
        <w:t xml:space="preserve"> is included</w:t>
      </w:r>
      <w:r w:rsidRPr="00F458D2">
        <w:rPr>
          <w:rFonts w:hint="eastAsia"/>
          <w:bCs/>
          <w:kern w:val="2"/>
          <w:lang w:eastAsia="zh-CN"/>
        </w:rPr>
        <w:t xml:space="preserve"> in </w:t>
      </w:r>
      <w:r w:rsidRPr="00F458D2">
        <w:rPr>
          <w:rFonts w:hint="eastAsia"/>
          <w:i/>
        </w:rPr>
        <w:t>SystemInformationBlockType21</w:t>
      </w:r>
      <w:r w:rsidRPr="00F458D2">
        <w:rPr>
          <w:rFonts w:eastAsia="MS Mincho"/>
          <w:bCs/>
          <w:kern w:val="2"/>
          <w:lang w:eastAsia="en-GB"/>
        </w:rPr>
        <w:t xml:space="preserve"> </w:t>
      </w:r>
      <w:r w:rsidRPr="00F458D2">
        <w:rPr>
          <w:rFonts w:hint="eastAsia"/>
          <w:bCs/>
          <w:kern w:val="2"/>
          <w:lang w:eastAsia="zh-CN"/>
        </w:rPr>
        <w:t xml:space="preserve">and </w:t>
      </w:r>
      <w:r w:rsidRPr="00F458D2">
        <w:rPr>
          <w:rFonts w:eastAsia="MS Mincho"/>
          <w:bCs/>
          <w:kern w:val="2"/>
          <w:lang w:eastAsia="en-GB"/>
        </w:rPr>
        <w:t>the UE</w:t>
      </w:r>
      <w:r w:rsidRPr="00F458D2">
        <w:rPr>
          <w:rFonts w:hint="eastAsia"/>
          <w:bCs/>
          <w:kern w:val="2"/>
          <w:lang w:eastAsia="zh-CN"/>
        </w:rPr>
        <w:t xml:space="preserve"> is configured to transmit on </w:t>
      </w:r>
      <w:r w:rsidRPr="00F458D2">
        <w:rPr>
          <w:i/>
        </w:rPr>
        <w:t>v2x-CommTxPoolNormalCommon</w:t>
      </w:r>
      <w:r w:rsidRPr="00F458D2">
        <w:rPr>
          <w:rFonts w:hint="eastAsia"/>
          <w:bCs/>
          <w:kern w:val="2"/>
          <w:lang w:eastAsia="zh-CN"/>
        </w:rPr>
        <w:t xml:space="preserve"> or </w:t>
      </w:r>
      <w:r w:rsidRPr="00F458D2">
        <w:rPr>
          <w:rFonts w:hint="eastAsia"/>
          <w:i/>
        </w:rPr>
        <w:t>v</w:t>
      </w:r>
      <w:r w:rsidRPr="00F458D2">
        <w:rPr>
          <w:i/>
        </w:rPr>
        <w:t>2</w:t>
      </w:r>
      <w:r w:rsidRPr="00F458D2">
        <w:rPr>
          <w:rFonts w:hint="eastAsia"/>
          <w:i/>
        </w:rPr>
        <w:t>x-C</w:t>
      </w:r>
      <w:r w:rsidRPr="00F458D2">
        <w:rPr>
          <w:i/>
        </w:rPr>
        <w:t>ommTxPoolNormalDedicated</w:t>
      </w:r>
      <w:r w:rsidRPr="00F458D2">
        <w:rPr>
          <w:rFonts w:hint="eastAsia"/>
          <w:lang w:eastAsia="zh-CN"/>
        </w:rPr>
        <w:t>; or</w:t>
      </w:r>
    </w:p>
    <w:p w14:paraId="61E025F6" w14:textId="77777777" w:rsidR="00305004" w:rsidRPr="00F458D2" w:rsidRDefault="00305004" w:rsidP="00305004">
      <w:pPr>
        <w:pStyle w:val="B1"/>
        <w:rPr>
          <w:lang w:eastAsia="zh-CN"/>
        </w:rPr>
      </w:pPr>
      <w:r w:rsidRPr="00F458D2">
        <w:t>1&gt;</w:t>
      </w:r>
      <w:r w:rsidRPr="00F458D2">
        <w:tab/>
        <w:t>if</w:t>
      </w:r>
      <w:r w:rsidRPr="00F458D2">
        <w:rPr>
          <w:rFonts w:eastAsia="MS Mincho"/>
          <w:bCs/>
          <w:i/>
          <w:kern w:val="2"/>
          <w:lang w:eastAsia="en-GB"/>
        </w:rPr>
        <w:t xml:space="preserve"> zoneConfig</w:t>
      </w:r>
      <w:r w:rsidRPr="00F458D2">
        <w:rPr>
          <w:rFonts w:eastAsia="MS Mincho"/>
          <w:bCs/>
          <w:kern w:val="2"/>
          <w:lang w:eastAsia="en-GB"/>
        </w:rPr>
        <w:t xml:space="preserve"> is included</w:t>
      </w:r>
      <w:r w:rsidRPr="00F458D2">
        <w:rPr>
          <w:rFonts w:hint="eastAsia"/>
          <w:bCs/>
          <w:kern w:val="2"/>
          <w:lang w:eastAsia="zh-CN"/>
        </w:rPr>
        <w:t xml:space="preserve"> </w:t>
      </w:r>
      <w:r w:rsidRPr="00F458D2">
        <w:rPr>
          <w:rFonts w:hint="eastAsia"/>
          <w:lang w:eastAsia="zh-CN"/>
        </w:rPr>
        <w:t xml:space="preserve">in the entry of </w:t>
      </w:r>
      <w:r w:rsidRPr="00F458D2">
        <w:rPr>
          <w:rFonts w:cs="Courier New" w:hint="eastAsia"/>
          <w:i/>
        </w:rPr>
        <w:t>v2x-InterFreqInfoList</w:t>
      </w:r>
      <w:r w:rsidRPr="00F458D2">
        <w:rPr>
          <w:rFonts w:eastAsia="MS Mincho"/>
          <w:bCs/>
          <w:kern w:val="2"/>
          <w:lang w:eastAsia="en-GB"/>
        </w:rPr>
        <w:t xml:space="preserve"> </w:t>
      </w:r>
      <w:r w:rsidRPr="00F458D2">
        <w:rPr>
          <w:rFonts w:hint="eastAsia"/>
          <w:bCs/>
          <w:kern w:val="2"/>
          <w:lang w:eastAsia="zh-CN"/>
        </w:rPr>
        <w:t xml:space="preserve">for the concerned frequency and </w:t>
      </w:r>
      <w:r w:rsidRPr="00F458D2">
        <w:rPr>
          <w:rFonts w:eastAsia="MS Mincho"/>
          <w:bCs/>
          <w:kern w:val="2"/>
          <w:lang w:eastAsia="en-GB"/>
        </w:rPr>
        <w:t>the UE</w:t>
      </w:r>
      <w:r w:rsidRPr="00F458D2">
        <w:rPr>
          <w:rFonts w:hint="eastAsia"/>
          <w:bCs/>
          <w:kern w:val="2"/>
          <w:lang w:eastAsia="zh-CN"/>
        </w:rPr>
        <w:t xml:space="preserve"> is configured to transmit on </w:t>
      </w:r>
      <w:r w:rsidRPr="00F458D2">
        <w:rPr>
          <w:i/>
        </w:rPr>
        <w:t>v2x-CommTxPoolNormal</w:t>
      </w:r>
      <w:r w:rsidRPr="00F458D2">
        <w:rPr>
          <w:rFonts w:hint="eastAsia"/>
          <w:lang w:eastAsia="zh-CN"/>
        </w:rPr>
        <w:t xml:space="preserve"> in </w:t>
      </w:r>
      <w:r w:rsidRPr="00F458D2">
        <w:rPr>
          <w:rFonts w:cs="Courier New" w:hint="eastAsia"/>
          <w:i/>
        </w:rPr>
        <w:t>v2x-InterFreqInfoList</w:t>
      </w:r>
      <w:r w:rsidRPr="00F458D2">
        <w:rPr>
          <w:rFonts w:cs="Courier New" w:hint="eastAsia"/>
          <w:lang w:eastAsia="zh-CN"/>
        </w:rPr>
        <w:t xml:space="preserve"> </w:t>
      </w:r>
      <w:r w:rsidRPr="00F458D2">
        <w:rPr>
          <w:rFonts w:hint="eastAsia"/>
          <w:lang w:eastAsia="zh-CN"/>
        </w:rPr>
        <w:t xml:space="preserve">or </w:t>
      </w:r>
      <w:r w:rsidRPr="00F458D2">
        <w:rPr>
          <w:rFonts w:hint="eastAsia"/>
          <w:i/>
          <w:lang w:eastAsia="zh-CN"/>
        </w:rPr>
        <w:t>p</w:t>
      </w:r>
      <w:r w:rsidRPr="00F458D2">
        <w:rPr>
          <w:i/>
        </w:rPr>
        <w:t>2x-CommTxPoolNormal</w:t>
      </w:r>
      <w:r w:rsidRPr="00F458D2">
        <w:rPr>
          <w:rFonts w:hint="eastAsia"/>
          <w:lang w:eastAsia="zh-CN"/>
        </w:rPr>
        <w:t xml:space="preserve"> in </w:t>
      </w:r>
      <w:r w:rsidRPr="00F458D2">
        <w:rPr>
          <w:rFonts w:cs="Courier New" w:hint="eastAsia"/>
          <w:i/>
        </w:rPr>
        <w:t>v2x-InterFreqInfoList</w:t>
      </w:r>
      <w:r w:rsidRPr="00F458D2">
        <w:rPr>
          <w:rFonts w:cs="Courier New" w:hint="eastAsia"/>
          <w:lang w:eastAsia="zh-CN"/>
        </w:rPr>
        <w:t xml:space="preserve"> in</w:t>
      </w:r>
      <w:r w:rsidRPr="00F458D2">
        <w:rPr>
          <w:i/>
        </w:rPr>
        <w:t xml:space="preserve"> RRCConnectionReconfiguration</w:t>
      </w:r>
      <w:r w:rsidRPr="00F458D2">
        <w:rPr>
          <w:rFonts w:hint="eastAsia"/>
          <w:lang w:eastAsia="zh-CN"/>
        </w:rPr>
        <w:t>; or</w:t>
      </w:r>
    </w:p>
    <w:p w14:paraId="6F1D2B47" w14:textId="77777777" w:rsidR="00305004" w:rsidRPr="00F458D2" w:rsidRDefault="00305004" w:rsidP="00305004">
      <w:pPr>
        <w:pStyle w:val="B1"/>
      </w:pPr>
      <w:r w:rsidRPr="00F458D2">
        <w:t>1&gt;</w:t>
      </w:r>
      <w:r w:rsidRPr="00F458D2">
        <w:tab/>
        <w:t>if</w:t>
      </w:r>
      <w:r w:rsidRPr="00F458D2">
        <w:rPr>
          <w:rFonts w:eastAsia="MS Mincho"/>
          <w:bCs/>
          <w:i/>
          <w:kern w:val="2"/>
          <w:lang w:eastAsia="en-GB"/>
        </w:rPr>
        <w:t xml:space="preserve"> zoneConfig</w:t>
      </w:r>
      <w:r w:rsidRPr="00F458D2">
        <w:rPr>
          <w:rFonts w:eastAsia="MS Mincho"/>
          <w:bCs/>
          <w:kern w:val="2"/>
          <w:lang w:eastAsia="en-GB"/>
        </w:rPr>
        <w:t xml:space="preserve"> is included</w:t>
      </w:r>
      <w:r w:rsidRPr="00F458D2">
        <w:rPr>
          <w:rFonts w:hint="eastAsia"/>
          <w:bCs/>
          <w:kern w:val="2"/>
          <w:lang w:eastAsia="zh-CN"/>
        </w:rPr>
        <w:t xml:space="preserve"> in </w:t>
      </w:r>
      <w:r w:rsidRPr="00F458D2">
        <w:rPr>
          <w:i/>
        </w:rPr>
        <w:t>SL-</w:t>
      </w:r>
      <w:r w:rsidRPr="00F458D2">
        <w:rPr>
          <w:rFonts w:hint="eastAsia"/>
          <w:i/>
        </w:rPr>
        <w:t>V2X-</w:t>
      </w:r>
      <w:r w:rsidRPr="00F458D2">
        <w:rPr>
          <w:i/>
        </w:rPr>
        <w:t>Preconfiguration</w:t>
      </w:r>
      <w:r w:rsidRPr="00F458D2">
        <w:rPr>
          <w:rFonts w:cs="Courier New" w:hint="eastAsia"/>
          <w:lang w:eastAsia="zh-CN"/>
        </w:rPr>
        <w:t xml:space="preserve"> for the concerned frequency</w:t>
      </w:r>
      <w:r w:rsidRPr="00F458D2">
        <w:rPr>
          <w:rFonts w:hint="eastAsia"/>
          <w:bCs/>
          <w:kern w:val="2"/>
          <w:lang w:eastAsia="zh-CN"/>
        </w:rPr>
        <w:t xml:space="preserve"> and </w:t>
      </w:r>
      <w:r w:rsidRPr="00F458D2">
        <w:rPr>
          <w:rFonts w:eastAsia="MS Mincho"/>
          <w:bCs/>
          <w:kern w:val="2"/>
          <w:lang w:eastAsia="en-GB"/>
        </w:rPr>
        <w:t>the UE</w:t>
      </w:r>
      <w:r w:rsidRPr="00F458D2">
        <w:rPr>
          <w:rFonts w:hint="eastAsia"/>
          <w:bCs/>
          <w:kern w:val="2"/>
          <w:lang w:eastAsia="zh-CN"/>
        </w:rPr>
        <w:t xml:space="preserve"> is configured to transmit on</w:t>
      </w:r>
      <w:r w:rsidRPr="00F458D2">
        <w:rPr>
          <w:rFonts w:hint="eastAsia"/>
          <w:i/>
        </w:rPr>
        <w:t xml:space="preserve"> </w:t>
      </w:r>
      <w:r w:rsidRPr="00305004">
        <w:rPr>
          <w:rFonts w:hint="eastAsia"/>
          <w:i/>
          <w:highlight w:val="yellow"/>
        </w:rPr>
        <w:t>v2x-C</w:t>
      </w:r>
      <w:r w:rsidRPr="00305004">
        <w:rPr>
          <w:i/>
          <w:highlight w:val="yellow"/>
        </w:rPr>
        <w:t>ommTxPoolList</w:t>
      </w:r>
      <w:r w:rsidRPr="00F458D2">
        <w:rPr>
          <w:rFonts w:hint="eastAsia"/>
          <w:lang w:eastAsia="zh-CN"/>
        </w:rPr>
        <w:t xml:space="preserve"> in </w:t>
      </w:r>
      <w:r w:rsidRPr="00F458D2">
        <w:rPr>
          <w:i/>
        </w:rPr>
        <w:t>SL-</w:t>
      </w:r>
      <w:r w:rsidRPr="00F458D2">
        <w:rPr>
          <w:rFonts w:hint="eastAsia"/>
          <w:i/>
        </w:rPr>
        <w:t>V2X-</w:t>
      </w:r>
      <w:r w:rsidRPr="00F458D2">
        <w:rPr>
          <w:i/>
        </w:rPr>
        <w:t>Preconfiguration</w:t>
      </w:r>
      <w:r w:rsidRPr="00F458D2">
        <w:rPr>
          <w:rFonts w:cs="Courier New" w:hint="eastAsia"/>
          <w:lang w:eastAsia="zh-CN"/>
        </w:rPr>
        <w:t xml:space="preserve"> for the concerned frequency</w:t>
      </w:r>
      <w:r w:rsidRPr="00F458D2">
        <w:t>:</w:t>
      </w:r>
    </w:p>
    <w:p w14:paraId="4D12259F" w14:textId="77777777" w:rsidR="00305004" w:rsidRPr="00383B92" w:rsidRDefault="00305004" w:rsidP="00305004">
      <w:pPr>
        <w:pStyle w:val="B2"/>
        <w:rPr>
          <w:lang w:eastAsia="zh-CN"/>
        </w:rPr>
      </w:pPr>
      <w:r w:rsidRPr="00F458D2">
        <w:t>2&gt;</w:t>
      </w:r>
      <w:r w:rsidRPr="00F458D2">
        <w:tab/>
      </w:r>
      <w:r w:rsidRPr="00F458D2">
        <w:rPr>
          <w:rFonts w:hint="eastAsia"/>
          <w:lang w:eastAsia="zh-CN"/>
        </w:rPr>
        <w:t xml:space="preserve">select the pool configured with </w:t>
      </w:r>
      <w:r w:rsidRPr="00F458D2">
        <w:rPr>
          <w:rFonts w:hint="eastAsia"/>
          <w:i/>
        </w:rPr>
        <w:t>zoneID</w:t>
      </w:r>
      <w:r w:rsidRPr="00F458D2">
        <w:rPr>
          <w:rFonts w:hint="eastAsia"/>
          <w:lang w:eastAsia="zh-CN"/>
        </w:rPr>
        <w:t xml:space="preserve"> equal to the zone identity determined below and associated with the synchronization reference source selected in accordance with 5.10.8.2;</w:t>
      </w:r>
    </w:p>
    <w:p w14:paraId="4C3A3514" w14:textId="19A8CD0B" w:rsidR="00305004" w:rsidRDefault="00834CA7" w:rsidP="001B49C9">
      <w:r w:rsidRPr="00305004">
        <w:rPr>
          <w:b/>
        </w:rPr>
        <w:t xml:space="preserve">Observation </w:t>
      </w:r>
      <w:ins w:id="20" w:author="Tero Henttonen" w:date="2017-03-24T17:19:00Z">
        <w:r w:rsidR="00F6214A">
          <w:rPr>
            <w:b/>
          </w:rPr>
          <w:t>5</w:t>
        </w:r>
      </w:ins>
      <w:del w:id="21" w:author="Tero Henttonen" w:date="2017-03-24T17:19:00Z">
        <w:r w:rsidDel="00F6214A">
          <w:rPr>
            <w:b/>
          </w:rPr>
          <w:delText>4</w:delText>
        </w:r>
      </w:del>
      <w:r w:rsidRPr="00305004">
        <w:rPr>
          <w:b/>
        </w:rPr>
        <w:t>:</w:t>
      </w:r>
      <w:r>
        <w:t xml:space="preserve"> Duplication of fields inside preconfiguration doesn’t seem necessary from ASN.1 perspective, but from procedural text viewpoint t</w:t>
      </w:r>
      <w:r w:rsidR="00305004">
        <w:t>he UE behaviour is different when P2X and V2X tx pools are configured.</w:t>
      </w:r>
    </w:p>
    <w:p w14:paraId="701324D1" w14:textId="77777777" w:rsidR="00834CA7" w:rsidRPr="006E13D1" w:rsidRDefault="00834CA7" w:rsidP="001B49C9"/>
    <w:p w14:paraId="29785CFD" w14:textId="77777777" w:rsidR="00CD4C7B" w:rsidRPr="006E13D1" w:rsidRDefault="00834CA7" w:rsidP="00CD4C7B">
      <w:pPr>
        <w:pStyle w:val="Heading2"/>
      </w:pPr>
      <w:r>
        <w:t>2</w:t>
      </w:r>
      <w:r w:rsidR="00CD4C7B" w:rsidRPr="006E13D1">
        <w:t>.</w:t>
      </w:r>
      <w:r>
        <w:t>5</w:t>
      </w:r>
      <w:r w:rsidR="00CD4C7B" w:rsidRPr="006E13D1">
        <w:tab/>
      </w:r>
      <w:r>
        <w:t>Resolving the matter</w:t>
      </w:r>
      <w:r w:rsidR="009B36BA">
        <w:t xml:space="preserve"> </w:t>
      </w:r>
    </w:p>
    <w:p w14:paraId="09942184" w14:textId="77777777" w:rsidR="00834CA7" w:rsidRDefault="00834CA7" w:rsidP="009B36BA">
      <w:pPr>
        <w:rPr>
          <w:lang w:eastAsia="zh-CN"/>
        </w:rPr>
      </w:pPr>
      <w:r>
        <w:rPr>
          <w:lang w:eastAsia="zh-CN"/>
        </w:rPr>
        <w:t>No matter which way is chosen, it would be good to be unified within the LTE RRC. Since the basic functionality is done for V2X, what could be added is a separate field indicating that the particular field relates to P2X. The changes required for that are shown in Annex A.</w:t>
      </w:r>
    </w:p>
    <w:p w14:paraId="12D682FF" w14:textId="77777777" w:rsidR="00834CA7" w:rsidRDefault="00834CA7" w:rsidP="00834CA7">
      <w:pPr>
        <w:rPr>
          <w:lang w:eastAsia="zh-CN"/>
        </w:rPr>
      </w:pPr>
      <w:r w:rsidRPr="00834CA7">
        <w:rPr>
          <w:b/>
          <w:lang w:eastAsia="zh-CN"/>
        </w:rPr>
        <w:t>Proposal 1:</w:t>
      </w:r>
      <w:r>
        <w:rPr>
          <w:lang w:eastAsia="zh-CN"/>
        </w:rPr>
        <w:t xml:space="preserve"> Remove duplication where possible (at least within dedicated configuration). </w:t>
      </w:r>
    </w:p>
    <w:p w14:paraId="4A6C3366" w14:textId="77777777" w:rsidR="00CD4C7B" w:rsidRPr="006E13D1" w:rsidRDefault="00834CA7" w:rsidP="00834CA7">
      <w:r>
        <w:rPr>
          <w:b/>
        </w:rPr>
        <w:t>Proposal 2</w:t>
      </w:r>
      <w:r w:rsidRPr="00834CA7">
        <w:rPr>
          <w:b/>
        </w:rPr>
        <w:t>:</w:t>
      </w:r>
      <w:r>
        <w:t xml:space="preserve"> Where different behaviour between V2X and P2X configurations is desired, introduce a field indicating whether a given V2X configuration applies to P2X as shown in Annex A.</w:t>
      </w:r>
    </w:p>
    <w:p w14:paraId="33FCA3D3" w14:textId="77777777" w:rsidR="00CD4C7B" w:rsidRPr="006E13D1" w:rsidRDefault="00834CA7" w:rsidP="00CD4C7B">
      <w:pPr>
        <w:pStyle w:val="Heading1"/>
      </w:pPr>
      <w:r>
        <w:t>3</w:t>
      </w:r>
      <w:r w:rsidR="00CD4C7B" w:rsidRPr="006E13D1">
        <w:tab/>
      </w:r>
      <w:r>
        <w:t>Conclusions</w:t>
      </w:r>
    </w:p>
    <w:p w14:paraId="7E25B256" w14:textId="77777777" w:rsidR="00834CA7" w:rsidRDefault="00834CA7" w:rsidP="00834CA7">
      <w:r w:rsidRPr="00305004">
        <w:rPr>
          <w:b/>
        </w:rPr>
        <w:t>Observation 1:</w:t>
      </w:r>
      <w:r>
        <w:t xml:space="preserve"> In dedicated signalling, the use of V2X and P2X can be indicated via a variable that indicates which </w:t>
      </w:r>
      <w:r>
        <w:t>mode is used. No duplication of fields is necessary.</w:t>
      </w:r>
    </w:p>
    <w:p w14:paraId="07378189" w14:textId="77777777" w:rsidR="00834CA7" w:rsidRDefault="00834CA7" w:rsidP="00834CA7">
      <w:r w:rsidRPr="007A76B8">
        <w:rPr>
          <w:b/>
        </w:rPr>
        <w:t>Observation 2:</w:t>
      </w:r>
      <w:r>
        <w:t xml:space="preserve"> Duplication of fields for P2X and V2X is necessary in SIB21.</w:t>
      </w:r>
    </w:p>
    <w:p w14:paraId="777114A5" w14:textId="77777777" w:rsidR="00834CA7" w:rsidRDefault="00834CA7" w:rsidP="00834CA7">
      <w:r w:rsidRPr="007A76B8">
        <w:rPr>
          <w:b/>
        </w:rPr>
        <w:t>Observation 3:</w:t>
      </w:r>
      <w:r>
        <w:t xml:space="preserve"> The duplication of </w:t>
      </w:r>
      <w:r w:rsidRPr="007A76B8">
        <w:rPr>
          <w:i/>
        </w:rPr>
        <w:t>SL-CommTxPoolListV2X-r14</w:t>
      </w:r>
      <w:r>
        <w:t xml:space="preserve"> within inter-frequency UE selection config seems unnecessary from ASN.1 viewpoint, but the procedural text has behaviour differences for V2X and P2X configurations.</w:t>
      </w:r>
    </w:p>
    <w:p w14:paraId="7EE00BDF" w14:textId="77777777" w:rsidR="00F6214A" w:rsidRDefault="00F6214A" w:rsidP="00F6214A">
      <w:r>
        <w:rPr>
          <w:b/>
        </w:rPr>
        <w:lastRenderedPageBreak/>
        <w:t>Observation 4</w:t>
      </w:r>
      <w:r w:rsidRPr="007A76B8">
        <w:rPr>
          <w:b/>
        </w:rPr>
        <w:t>:</w:t>
      </w:r>
      <w:r>
        <w:t xml:space="preserve"> The IE </w:t>
      </w:r>
      <w:r w:rsidRPr="00A9351C">
        <w:t>SL-InterFreqInfoListV2X-r14</w:t>
      </w:r>
      <w:r>
        <w:t xml:space="preserve"> is used in SIB21, so duplication of V2X and P2X configurations seems necessary.</w:t>
      </w:r>
    </w:p>
    <w:p w14:paraId="483200C4" w14:textId="362B3DE7" w:rsidR="00CD4C7B" w:rsidRDefault="00834CA7" w:rsidP="00CD4C7B">
      <w:r w:rsidRPr="00305004">
        <w:rPr>
          <w:b/>
        </w:rPr>
        <w:t xml:space="preserve">Observation </w:t>
      </w:r>
      <w:r w:rsidR="00F6214A">
        <w:rPr>
          <w:b/>
        </w:rPr>
        <w:t>5</w:t>
      </w:r>
      <w:r w:rsidRPr="00305004">
        <w:rPr>
          <w:b/>
        </w:rPr>
        <w:t>:</w:t>
      </w:r>
      <w:r>
        <w:t xml:space="preserve"> Duplication of fields inside preconfiguration doesn’t seem necessary from ASN.1 perspective, but from procedural text viewpoint the UE behaviour is different </w:t>
      </w:r>
      <w:r>
        <w:t>when P2X and V2X tx pools are configured.</w:t>
      </w:r>
    </w:p>
    <w:p w14:paraId="41543EBD" w14:textId="77777777" w:rsidR="00834CA7" w:rsidRDefault="00834CA7" w:rsidP="00834CA7">
      <w:pPr>
        <w:rPr>
          <w:lang w:eastAsia="zh-CN"/>
        </w:rPr>
      </w:pPr>
      <w:r w:rsidRPr="00834CA7">
        <w:rPr>
          <w:b/>
          <w:lang w:eastAsia="zh-CN"/>
        </w:rPr>
        <w:t>Proposal 1:</w:t>
      </w:r>
      <w:r>
        <w:rPr>
          <w:lang w:eastAsia="zh-CN"/>
        </w:rPr>
        <w:t xml:space="preserve"> Remove duplication where possible (at least within dedicated configuration). </w:t>
      </w:r>
    </w:p>
    <w:p w14:paraId="57F7A2D7" w14:textId="77777777" w:rsidR="00834CA7" w:rsidRPr="006E13D1" w:rsidRDefault="00834CA7" w:rsidP="00834CA7">
      <w:r>
        <w:rPr>
          <w:b/>
        </w:rPr>
        <w:t>Proposal 2</w:t>
      </w:r>
      <w:r w:rsidRPr="00834CA7">
        <w:rPr>
          <w:b/>
        </w:rPr>
        <w:t>:</w:t>
      </w:r>
      <w:r>
        <w:t xml:space="preserve"> Where different behaviour between V2X and P2X configurations is desired, introduce a field indicating whether a given V2X configuration applies to P2X as shown in Annex A.</w:t>
      </w:r>
    </w:p>
    <w:p w14:paraId="522EE533" w14:textId="77777777" w:rsidR="00834CA7" w:rsidRDefault="00834CA7" w:rsidP="00CD4C7B"/>
    <w:p w14:paraId="6C1BC039" w14:textId="77777777" w:rsidR="00834CA7" w:rsidRPr="006E13D1" w:rsidRDefault="00834CA7" w:rsidP="00834CA7">
      <w:pPr>
        <w:pStyle w:val="Heading1"/>
      </w:pPr>
      <w:r>
        <w:t>Annex A: Resolving the matter</w:t>
      </w:r>
    </w:p>
    <w:p w14:paraId="7FAA3DB8" w14:textId="77777777" w:rsidR="00EA4819" w:rsidRPr="00EA4819" w:rsidRDefault="00EA4819" w:rsidP="00CD4C7B">
      <w:pPr>
        <w:rPr>
          <w:b/>
          <w:u w:val="single"/>
        </w:rPr>
      </w:pPr>
      <w:r w:rsidRPr="00EA4819">
        <w:rPr>
          <w:b/>
          <w:u w:val="single"/>
        </w:rPr>
        <w:t>ASN.1 changes:</w:t>
      </w:r>
    </w:p>
    <w:p w14:paraId="410EB527" w14:textId="77777777" w:rsidR="00834CA7" w:rsidRPr="00383B92" w:rsidRDefault="00834CA7" w:rsidP="00834CA7">
      <w:pPr>
        <w:pStyle w:val="PL"/>
        <w:shd w:val="clear" w:color="auto" w:fill="E6E6E6"/>
      </w:pPr>
      <w:r w:rsidRPr="00383B92">
        <w:t>RRCConnectionReconfiguration-v1</w:t>
      </w:r>
      <w:r w:rsidRPr="00383B92">
        <w:rPr>
          <w:rFonts w:hint="eastAsia"/>
        </w:rPr>
        <w:t>4x0-</w:t>
      </w:r>
      <w:r w:rsidRPr="00383B92">
        <w:t>IEs ::= SEQUENCE {</w:t>
      </w:r>
    </w:p>
    <w:p w14:paraId="6C487600" w14:textId="77777777" w:rsidR="00834CA7" w:rsidRPr="009B36BA" w:rsidRDefault="00834CA7" w:rsidP="00834CA7">
      <w:pPr>
        <w:pStyle w:val="PL"/>
        <w:shd w:val="clear" w:color="auto" w:fill="E6E6E6"/>
        <w:rPr>
          <w:lang w:eastAsia="zh-CN"/>
        </w:rPr>
      </w:pPr>
      <w:r w:rsidRPr="00383B92">
        <w:rPr>
          <w:rFonts w:hint="eastAsia"/>
        </w:rPr>
        <w:tab/>
      </w:r>
      <w:r w:rsidRPr="009B36BA">
        <w:rPr>
          <w:rFonts w:hint="eastAsia"/>
          <w:highlight w:val="yellow"/>
        </w:rPr>
        <w:t>sl-</w:t>
      </w:r>
      <w:r w:rsidRPr="009B36BA">
        <w:rPr>
          <w:highlight w:val="yellow"/>
        </w:rPr>
        <w:t>V2X-ConfigDedicated</w:t>
      </w:r>
      <w:r w:rsidRPr="009B36BA">
        <w:rPr>
          <w:rFonts w:hint="eastAsia"/>
          <w:highlight w:val="yellow"/>
        </w:rPr>
        <w:t>-r14</w:t>
      </w:r>
      <w:r w:rsidRPr="009B36BA">
        <w:rPr>
          <w:rFonts w:hint="eastAsia"/>
          <w:highlight w:val="yellow"/>
        </w:rPr>
        <w:tab/>
      </w:r>
      <w:r w:rsidRPr="009B36BA">
        <w:rPr>
          <w:rFonts w:hint="eastAsia"/>
          <w:highlight w:val="yellow"/>
        </w:rPr>
        <w:tab/>
      </w:r>
      <w:r w:rsidRPr="009B36BA">
        <w:rPr>
          <w:highlight w:val="yellow"/>
        </w:rPr>
        <w:t>SL-V2X-ConfigDedicated-r1</w:t>
      </w:r>
      <w:r w:rsidRPr="009B36BA">
        <w:rPr>
          <w:rFonts w:hint="eastAsia"/>
          <w:highlight w:val="yellow"/>
        </w:rPr>
        <w:t>4</w:t>
      </w:r>
      <w:r w:rsidRPr="009B36BA">
        <w:rPr>
          <w:highlight w:val="yellow"/>
        </w:rPr>
        <w:tab/>
      </w:r>
      <w:r w:rsidRPr="009B36BA">
        <w:rPr>
          <w:highlight w:val="yellow"/>
        </w:rPr>
        <w:tab/>
      </w:r>
      <w:r w:rsidRPr="009B36BA">
        <w:rPr>
          <w:highlight w:val="yellow"/>
        </w:rPr>
        <w:tab/>
        <w:t>OPTIONAL</w:t>
      </w:r>
      <w:r w:rsidRPr="009B36BA">
        <w:rPr>
          <w:rFonts w:hint="eastAsia"/>
          <w:highlight w:val="yellow"/>
        </w:rPr>
        <w:t>,</w:t>
      </w:r>
      <w:r w:rsidRPr="009B36BA">
        <w:rPr>
          <w:highlight w:val="yellow"/>
        </w:rPr>
        <w:tab/>
        <w:t>-- Need O</w:t>
      </w:r>
      <w:r w:rsidRPr="009B36BA">
        <w:rPr>
          <w:rFonts w:hint="eastAsia"/>
          <w:highlight w:val="yellow"/>
        </w:rPr>
        <w:t>N</w:t>
      </w:r>
    </w:p>
    <w:p w14:paraId="32E3E03A" w14:textId="77777777" w:rsidR="00834CA7" w:rsidRPr="00F458D2" w:rsidDel="00834CA7" w:rsidRDefault="00834CA7" w:rsidP="00834CA7">
      <w:pPr>
        <w:pStyle w:val="PL"/>
        <w:shd w:val="clear" w:color="auto" w:fill="E6E6E6"/>
        <w:rPr>
          <w:del w:id="22" w:author="Tero Henttonen" w:date="2017-03-22T17:03:00Z"/>
          <w:lang w:eastAsia="zh-CN"/>
        </w:rPr>
      </w:pPr>
      <w:del w:id="23" w:author="Tero Henttonen" w:date="2017-03-22T17:03:00Z">
        <w:r w:rsidRPr="009B36BA" w:rsidDel="00834CA7">
          <w:rPr>
            <w:rFonts w:hint="eastAsia"/>
            <w:highlight w:val="yellow"/>
          </w:rPr>
          <w:tab/>
          <w:delText>sl-</w:delText>
        </w:r>
        <w:r w:rsidRPr="009B36BA" w:rsidDel="00834CA7">
          <w:rPr>
            <w:rFonts w:hint="eastAsia"/>
            <w:highlight w:val="yellow"/>
            <w:lang w:eastAsia="zh-CN"/>
          </w:rPr>
          <w:delText>P</w:delText>
        </w:r>
        <w:r w:rsidRPr="009B36BA" w:rsidDel="00834CA7">
          <w:rPr>
            <w:highlight w:val="yellow"/>
          </w:rPr>
          <w:delText>2X-ConfigDedicated</w:delText>
        </w:r>
        <w:r w:rsidRPr="009B36BA" w:rsidDel="00834CA7">
          <w:rPr>
            <w:rFonts w:hint="eastAsia"/>
            <w:highlight w:val="yellow"/>
          </w:rPr>
          <w:delText>-r14</w:delText>
        </w:r>
        <w:r w:rsidRPr="009B36BA" w:rsidDel="00834CA7">
          <w:rPr>
            <w:rFonts w:hint="eastAsia"/>
            <w:highlight w:val="yellow"/>
          </w:rPr>
          <w:tab/>
        </w:r>
        <w:r w:rsidRPr="009B36BA" w:rsidDel="00834CA7">
          <w:rPr>
            <w:rFonts w:hint="eastAsia"/>
            <w:highlight w:val="yellow"/>
          </w:rPr>
          <w:tab/>
        </w:r>
        <w:r w:rsidRPr="009B36BA" w:rsidDel="00834CA7">
          <w:rPr>
            <w:highlight w:val="yellow"/>
          </w:rPr>
          <w:delText>SL-V2X-ConfigDedicated-r1</w:delText>
        </w:r>
        <w:r w:rsidRPr="009B36BA" w:rsidDel="00834CA7">
          <w:rPr>
            <w:rFonts w:hint="eastAsia"/>
            <w:highlight w:val="yellow"/>
          </w:rPr>
          <w:delText>4</w:delText>
        </w:r>
        <w:r w:rsidRPr="009B36BA" w:rsidDel="00834CA7">
          <w:rPr>
            <w:highlight w:val="yellow"/>
          </w:rPr>
          <w:tab/>
        </w:r>
        <w:r w:rsidRPr="009B36BA" w:rsidDel="00834CA7">
          <w:rPr>
            <w:highlight w:val="yellow"/>
          </w:rPr>
          <w:tab/>
        </w:r>
        <w:r w:rsidRPr="009B36BA" w:rsidDel="00834CA7">
          <w:rPr>
            <w:highlight w:val="yellow"/>
          </w:rPr>
          <w:tab/>
          <w:delText>OPTIONAL</w:delText>
        </w:r>
        <w:r w:rsidRPr="009B36BA" w:rsidDel="00834CA7">
          <w:rPr>
            <w:rFonts w:hint="eastAsia"/>
            <w:highlight w:val="yellow"/>
          </w:rPr>
          <w:delText>,</w:delText>
        </w:r>
        <w:r w:rsidRPr="009B36BA" w:rsidDel="00834CA7">
          <w:rPr>
            <w:highlight w:val="yellow"/>
          </w:rPr>
          <w:tab/>
          <w:delText>-- Need O</w:delText>
        </w:r>
        <w:r w:rsidRPr="009B36BA" w:rsidDel="00834CA7">
          <w:rPr>
            <w:rFonts w:hint="eastAsia"/>
            <w:highlight w:val="yellow"/>
          </w:rPr>
          <w:delText>N</w:delText>
        </w:r>
      </w:del>
    </w:p>
    <w:p w14:paraId="6B1DDF38" w14:textId="77777777" w:rsidR="00834CA7" w:rsidRDefault="00834CA7" w:rsidP="00834CA7">
      <w:pPr>
        <w:pStyle w:val="PL"/>
        <w:shd w:val="clear" w:color="auto" w:fill="E6E6E6"/>
      </w:pPr>
      <w:r>
        <w:rPr>
          <w:rFonts w:hint="eastAsia"/>
          <w:lang w:eastAsia="zh-CN"/>
        </w:rPr>
        <w:tab/>
      </w:r>
      <w:r w:rsidRPr="009903BC">
        <w:rPr>
          <w:lang w:eastAsia="zh-CN"/>
        </w:rPr>
        <w:t>sCellToAddModListExt-</w:t>
      </w:r>
      <w:r>
        <w:rPr>
          <w:rFonts w:hint="eastAsia"/>
          <w:lang w:eastAsia="zh-CN"/>
        </w:rPr>
        <w:t>v</w:t>
      </w:r>
      <w:r w:rsidRPr="009903BC">
        <w:rPr>
          <w:lang w:eastAsia="zh-CN"/>
        </w:rPr>
        <w:t>1</w:t>
      </w:r>
      <w:r>
        <w:rPr>
          <w:rFonts w:hint="eastAsia"/>
          <w:lang w:eastAsia="zh-CN"/>
        </w:rPr>
        <w:t>4xy</w:t>
      </w:r>
      <w:r w:rsidRPr="009903BC">
        <w:rPr>
          <w:lang w:eastAsia="zh-CN"/>
        </w:rPr>
        <w:tab/>
      </w:r>
      <w:r w:rsidRPr="009903BC">
        <w:rPr>
          <w:lang w:eastAsia="zh-CN"/>
        </w:rPr>
        <w:tab/>
        <w:t>SCellToAddModListExt-</w:t>
      </w:r>
      <w:r>
        <w:rPr>
          <w:rFonts w:hint="eastAsia"/>
          <w:lang w:eastAsia="zh-CN"/>
        </w:rPr>
        <w:t>v</w:t>
      </w:r>
      <w:r w:rsidRPr="009903BC">
        <w:rPr>
          <w:lang w:eastAsia="zh-CN"/>
        </w:rPr>
        <w:t>1</w:t>
      </w:r>
      <w:r>
        <w:rPr>
          <w:rFonts w:hint="eastAsia"/>
          <w:lang w:eastAsia="zh-CN"/>
        </w:rPr>
        <w:t>4xy</w:t>
      </w:r>
      <w:r w:rsidRPr="009903BC">
        <w:rPr>
          <w:lang w:eastAsia="zh-CN"/>
        </w:rPr>
        <w:tab/>
      </w:r>
      <w:r w:rsidRPr="009903BC">
        <w:rPr>
          <w:lang w:eastAsia="zh-CN"/>
        </w:rPr>
        <w:tab/>
      </w:r>
      <w:r>
        <w:rPr>
          <w:rFonts w:hint="eastAsia"/>
          <w:lang w:eastAsia="zh-CN"/>
        </w:rPr>
        <w:tab/>
      </w:r>
      <w:r w:rsidRPr="009903BC">
        <w:rPr>
          <w:lang w:eastAsia="zh-CN"/>
        </w:rPr>
        <w:t>OPTIONAL,</w:t>
      </w:r>
      <w:r w:rsidRPr="009903BC">
        <w:rPr>
          <w:lang w:eastAsia="zh-CN"/>
        </w:rPr>
        <w:tab/>
        <w:t>-- Need ON</w:t>
      </w:r>
    </w:p>
    <w:p w14:paraId="7409527D" w14:textId="77777777" w:rsidR="00834CA7" w:rsidRPr="00383B92" w:rsidRDefault="00834CA7" w:rsidP="00834CA7">
      <w:pPr>
        <w:pStyle w:val="PL"/>
        <w:shd w:val="clear" w:color="auto" w:fill="E6E6E6"/>
      </w:pPr>
      <w:r>
        <w:tab/>
        <w:t>perCC-GapIndicationRequest-r14</w:t>
      </w:r>
      <w:r>
        <w:rPr>
          <w:rFonts w:hint="eastAsia"/>
        </w:rPr>
        <w:tab/>
      </w:r>
      <w:r>
        <w:t>ENUMERATED{true}</w:t>
      </w:r>
      <w:r w:rsidRPr="00383B92">
        <w:tab/>
      </w:r>
      <w:r w:rsidRPr="00383B92">
        <w:tab/>
      </w:r>
      <w:r w:rsidRPr="00383B92">
        <w:tab/>
      </w:r>
      <w:r>
        <w:tab/>
      </w:r>
      <w:r>
        <w:tab/>
      </w:r>
      <w:r w:rsidRPr="00383B92">
        <w:t>OPTIONAL</w:t>
      </w:r>
      <w:r w:rsidRPr="00383B92">
        <w:rPr>
          <w:rFonts w:hint="eastAsia"/>
        </w:rPr>
        <w:t>,</w:t>
      </w:r>
      <w:r>
        <w:tab/>
      </w:r>
      <w:r w:rsidRPr="00B653C9">
        <w:t>-- Need O</w:t>
      </w:r>
      <w:r w:rsidRPr="00B653C9">
        <w:rPr>
          <w:rFonts w:hint="eastAsia"/>
        </w:rPr>
        <w:t>N</w:t>
      </w:r>
    </w:p>
    <w:p w14:paraId="24AE7C06" w14:textId="77777777" w:rsidR="00834CA7" w:rsidRPr="00383B92" w:rsidRDefault="00834CA7" w:rsidP="00834CA7">
      <w:pPr>
        <w:pStyle w:val="PL"/>
        <w:shd w:val="clear" w:color="auto" w:fill="E6E6E6"/>
      </w:pPr>
      <w:r w:rsidRPr="00383B92">
        <w:tab/>
        <w:t>nonCriticalExtension</w:t>
      </w:r>
      <w:r w:rsidRPr="00383B92">
        <w:tab/>
      </w:r>
      <w:r w:rsidRPr="00383B92">
        <w:tab/>
      </w:r>
      <w:r w:rsidRPr="00383B92">
        <w:tab/>
        <w:t>SEQUENCE {}</w:t>
      </w:r>
      <w:r w:rsidRPr="00383B92">
        <w:tab/>
      </w:r>
      <w:r w:rsidRPr="00383B92">
        <w:tab/>
      </w:r>
      <w:r w:rsidRPr="00383B92">
        <w:tab/>
      </w:r>
      <w:r w:rsidRPr="00383B92">
        <w:tab/>
      </w:r>
      <w:r w:rsidRPr="00383B92">
        <w:tab/>
      </w:r>
      <w:r w:rsidRPr="00383B92">
        <w:tab/>
      </w:r>
      <w:r w:rsidRPr="00383B92">
        <w:rPr>
          <w:rFonts w:hint="eastAsia"/>
        </w:rPr>
        <w:tab/>
      </w:r>
      <w:r w:rsidRPr="00383B92">
        <w:t>OPTIONAL</w:t>
      </w:r>
    </w:p>
    <w:p w14:paraId="54D8BA56" w14:textId="77777777" w:rsidR="00834CA7" w:rsidRDefault="00834CA7" w:rsidP="00834CA7">
      <w:pPr>
        <w:pStyle w:val="PL"/>
        <w:shd w:val="clear" w:color="auto" w:fill="E6E6E6"/>
      </w:pPr>
      <w:r w:rsidRPr="00383B92">
        <w:t>}</w:t>
      </w:r>
    </w:p>
    <w:p w14:paraId="19714C03" w14:textId="77777777" w:rsidR="00834CA7" w:rsidRPr="00383B92" w:rsidRDefault="00834CA7" w:rsidP="00834CA7">
      <w:pPr>
        <w:pStyle w:val="PL"/>
        <w:shd w:val="clear" w:color="auto" w:fill="E6E6E6"/>
      </w:pPr>
    </w:p>
    <w:p w14:paraId="2A7DCF9B" w14:textId="77777777" w:rsidR="00834CA7" w:rsidRDefault="00834CA7" w:rsidP="00834CA7"/>
    <w:p w14:paraId="6243AA69" w14:textId="77777777" w:rsidR="00834CA7" w:rsidRPr="00582EEC" w:rsidRDefault="00834CA7" w:rsidP="00834CA7">
      <w:pPr>
        <w:pStyle w:val="Heading4"/>
      </w:pPr>
      <w:bookmarkStart w:id="24" w:name="_Toc470095758"/>
      <w:r w:rsidRPr="00582EEC">
        <w:t>–</w:t>
      </w:r>
      <w:r w:rsidRPr="00582EEC">
        <w:tab/>
      </w:r>
      <w:r>
        <w:rPr>
          <w:i/>
        </w:rPr>
        <w:t>SL-</w:t>
      </w:r>
      <w:r w:rsidRPr="00582EEC">
        <w:rPr>
          <w:i/>
        </w:rPr>
        <w:t>CommResourcePool</w:t>
      </w:r>
      <w:bookmarkEnd w:id="24"/>
    </w:p>
    <w:p w14:paraId="58ED73A2" w14:textId="77777777" w:rsidR="00834CA7" w:rsidRPr="00582EEC" w:rsidRDefault="00834CA7" w:rsidP="00834CA7">
      <w:pPr>
        <w:keepNext/>
        <w:keepLines/>
        <w:rPr>
          <w:iCs/>
        </w:rPr>
      </w:pPr>
      <w:r w:rsidRPr="00582EEC">
        <w:rPr>
          <w:iCs/>
        </w:rPr>
        <w:t xml:space="preserve">The IE </w:t>
      </w:r>
      <w:r>
        <w:rPr>
          <w:i/>
          <w:iCs/>
        </w:rPr>
        <w:t>SL-</w:t>
      </w:r>
      <w:r w:rsidRPr="00582EEC">
        <w:rPr>
          <w:i/>
          <w:iCs/>
        </w:rPr>
        <w:t>CommResourcePool</w:t>
      </w:r>
      <w:r w:rsidRPr="00582EEC">
        <w:rPr>
          <w:iCs/>
        </w:rPr>
        <w:t xml:space="preserve"> specifies the configuration information for an individual pool of resources for </w:t>
      </w:r>
      <w:r>
        <w:rPr>
          <w:iCs/>
        </w:rPr>
        <w:t>sidelink communication</w:t>
      </w:r>
      <w:r w:rsidRPr="00582EEC">
        <w:rPr>
          <w:iCs/>
        </w:rPr>
        <w:t xml:space="preserve">. The IE covers the configuration of both the </w:t>
      </w:r>
      <w:r>
        <w:t>s</w:t>
      </w:r>
      <w:r w:rsidRPr="00582EEC">
        <w:t xml:space="preserve">idelink </w:t>
      </w:r>
      <w:r>
        <w:t>c</w:t>
      </w:r>
      <w:r w:rsidRPr="00582EEC">
        <w:t xml:space="preserve">ontrol </w:t>
      </w:r>
      <w:r>
        <w:t>information</w:t>
      </w:r>
      <w:r w:rsidRPr="00582EEC">
        <w:rPr>
          <w:iCs/>
        </w:rPr>
        <w:t xml:space="preserve"> and the </w:t>
      </w:r>
      <w:r>
        <w:rPr>
          <w:iCs/>
        </w:rPr>
        <w:t>d</w:t>
      </w:r>
      <w:r w:rsidRPr="00582EEC">
        <w:rPr>
          <w:iCs/>
        </w:rPr>
        <w:t>ata.</w:t>
      </w:r>
    </w:p>
    <w:p w14:paraId="2879E080" w14:textId="77777777" w:rsidR="00834CA7" w:rsidRPr="002B4B1D" w:rsidRDefault="00834CA7" w:rsidP="00834CA7">
      <w:pPr>
        <w:pStyle w:val="TH"/>
      </w:pPr>
      <w:r w:rsidRPr="002B4B1D">
        <w:rPr>
          <w:bCs/>
          <w:i/>
          <w:iCs/>
        </w:rPr>
        <w:t>SL-CommResourcePool</w:t>
      </w:r>
      <w:r w:rsidRPr="002B4B1D">
        <w:t xml:space="preserve"> </w:t>
      </w:r>
      <w:smartTag w:uri="urn:schemas-microsoft-com:office:smarttags" w:element="PersonName">
        <w:r w:rsidRPr="002B4B1D">
          <w:t>info</w:t>
        </w:r>
      </w:smartTag>
      <w:r w:rsidRPr="002B4B1D">
        <w:t>rmation element</w:t>
      </w:r>
    </w:p>
    <w:p w14:paraId="66A64F63" w14:textId="77777777" w:rsidR="00834CA7" w:rsidRPr="00582EEC" w:rsidRDefault="00834CA7" w:rsidP="00834CA7">
      <w:pPr>
        <w:pStyle w:val="PL"/>
        <w:shd w:val="clear" w:color="auto" w:fill="E6E6E6"/>
      </w:pPr>
      <w:r w:rsidRPr="00582EEC">
        <w:t>-- ASN1STA</w:t>
      </w:r>
      <w:smartTag w:uri="urn:schemas-microsoft-com:office:smarttags" w:element="PersonName">
        <w:r w:rsidRPr="00582EEC">
          <w:t>RT</w:t>
        </w:r>
      </w:smartTag>
    </w:p>
    <w:p w14:paraId="15406E59" w14:textId="77777777" w:rsidR="00834CA7" w:rsidRPr="00582EEC" w:rsidRDefault="00834CA7" w:rsidP="00834CA7">
      <w:pPr>
        <w:pStyle w:val="PL"/>
        <w:shd w:val="clear" w:color="auto" w:fill="E6E6E6"/>
      </w:pPr>
    </w:p>
    <w:p w14:paraId="63D5F697" w14:textId="77777777" w:rsidR="00834CA7" w:rsidRPr="00582EEC" w:rsidRDefault="00834CA7" w:rsidP="00834CA7">
      <w:pPr>
        <w:pStyle w:val="PL"/>
        <w:shd w:val="clear" w:color="auto" w:fill="E6E6E6"/>
      </w:pPr>
      <w:r>
        <w:t>SL-</w:t>
      </w:r>
      <w:r w:rsidRPr="00582EEC">
        <w:t>Comm</w:t>
      </w:r>
      <w:r>
        <w:t>Tx</w:t>
      </w:r>
      <w:r w:rsidRPr="00582EEC">
        <w:t>PoolList-r12 ::=</w:t>
      </w:r>
      <w:r w:rsidRPr="00582EEC">
        <w:tab/>
      </w:r>
      <w:r w:rsidRPr="00582EEC">
        <w:tab/>
        <w:t>SEQUENCE (SIZE (1..max</w:t>
      </w:r>
      <w:r>
        <w:t>SL-</w:t>
      </w:r>
      <w:r w:rsidRPr="00582EEC">
        <w:t xml:space="preserve">TxPool-r12)) OF </w:t>
      </w:r>
      <w:r>
        <w:t>SL-</w:t>
      </w:r>
      <w:r w:rsidRPr="00582EEC">
        <w:t>CommResourcePool-r12</w:t>
      </w:r>
    </w:p>
    <w:p w14:paraId="2261E9C8" w14:textId="77777777" w:rsidR="00834CA7" w:rsidRPr="00582EEC" w:rsidRDefault="00834CA7" w:rsidP="00834CA7">
      <w:pPr>
        <w:pStyle w:val="PL"/>
        <w:shd w:val="clear" w:color="auto" w:fill="E6E6E6"/>
      </w:pPr>
    </w:p>
    <w:p w14:paraId="215258DA" w14:textId="77777777" w:rsidR="00834CA7" w:rsidRPr="00582EEC" w:rsidRDefault="00834CA7" w:rsidP="00834CA7">
      <w:pPr>
        <w:pStyle w:val="PL"/>
        <w:shd w:val="clear" w:color="auto" w:fill="E6E6E6"/>
      </w:pPr>
      <w:r>
        <w:t>SL-</w:t>
      </w:r>
      <w:r w:rsidRPr="00582EEC">
        <w:t>Comm</w:t>
      </w:r>
      <w:r>
        <w:t>TxPoolListExt-r</w:t>
      </w:r>
      <w:r w:rsidRPr="00582EEC">
        <w:t>1</w:t>
      </w:r>
      <w:r>
        <w:t>3</w:t>
      </w:r>
      <w:r w:rsidRPr="00582EEC">
        <w:t xml:space="preserve"> ::=</w:t>
      </w:r>
      <w:r w:rsidRPr="00582EEC">
        <w:tab/>
        <w:t>SEQUENCE (SIZE (</w:t>
      </w:r>
      <w:r>
        <w:t>1</w:t>
      </w:r>
      <w:r w:rsidRPr="00582EEC">
        <w:t>..max</w:t>
      </w:r>
      <w:r>
        <w:t>SL-</w:t>
      </w:r>
      <w:r w:rsidRPr="00582EEC">
        <w:t>TxPool-</w:t>
      </w:r>
      <w:r>
        <w:t>v</w:t>
      </w:r>
      <w:r w:rsidRPr="00582EEC">
        <w:t>1</w:t>
      </w:r>
      <w:r>
        <w:t>310</w:t>
      </w:r>
      <w:r w:rsidRPr="00582EEC">
        <w:t xml:space="preserve">)) OF </w:t>
      </w:r>
      <w:r>
        <w:t>SL-CommResourcePool-r</w:t>
      </w:r>
      <w:r w:rsidRPr="00582EEC">
        <w:t>1</w:t>
      </w:r>
      <w:r>
        <w:t>2</w:t>
      </w:r>
    </w:p>
    <w:p w14:paraId="6F2769B3" w14:textId="77777777" w:rsidR="00834CA7" w:rsidRPr="00582EEC" w:rsidRDefault="00834CA7" w:rsidP="00834CA7">
      <w:pPr>
        <w:pStyle w:val="PL"/>
        <w:shd w:val="clear" w:color="auto" w:fill="E6E6E6"/>
      </w:pPr>
    </w:p>
    <w:p w14:paraId="560EF54E" w14:textId="77777777" w:rsidR="00834CA7" w:rsidRPr="00383B92" w:rsidRDefault="00834CA7" w:rsidP="00834CA7">
      <w:pPr>
        <w:pStyle w:val="PL"/>
        <w:shd w:val="clear" w:color="auto" w:fill="E6E6E6"/>
      </w:pPr>
      <w:r w:rsidRPr="00383B92">
        <w:t>SL-CommTxPoolListV2X-r14 ::=</w:t>
      </w:r>
      <w:r w:rsidRPr="00383B92">
        <w:tab/>
      </w:r>
      <w:r w:rsidRPr="00383B92">
        <w:rPr>
          <w:rFonts w:hint="eastAsia"/>
        </w:rPr>
        <w:tab/>
      </w:r>
      <w:r w:rsidRPr="00383B92">
        <w:t>SEQUENCE (SIZE (1..maxSL-</w:t>
      </w:r>
      <w:r w:rsidRPr="00383B92">
        <w:rPr>
          <w:rFonts w:hint="eastAsia"/>
        </w:rPr>
        <w:t>V2X-T</w:t>
      </w:r>
      <w:r w:rsidRPr="00383B92">
        <w:t>xPool-r1</w:t>
      </w:r>
      <w:r w:rsidRPr="00383B92">
        <w:rPr>
          <w:rFonts w:hint="eastAsia"/>
        </w:rPr>
        <w:t>4</w:t>
      </w:r>
      <w:r w:rsidRPr="00383B92">
        <w:t>)) OF SL-CommResourcePoolV2X-r14</w:t>
      </w:r>
    </w:p>
    <w:p w14:paraId="16E5A627" w14:textId="77777777" w:rsidR="00834CA7" w:rsidRPr="00383B92" w:rsidRDefault="00834CA7" w:rsidP="00834CA7">
      <w:pPr>
        <w:pStyle w:val="PL"/>
        <w:shd w:val="clear" w:color="auto" w:fill="E6E6E6"/>
      </w:pPr>
    </w:p>
    <w:p w14:paraId="0323E077" w14:textId="77777777" w:rsidR="00834CA7" w:rsidRPr="00582EEC" w:rsidRDefault="00834CA7" w:rsidP="00834CA7">
      <w:pPr>
        <w:pStyle w:val="PL"/>
        <w:shd w:val="clear" w:color="auto" w:fill="E6E6E6"/>
      </w:pPr>
      <w:r>
        <w:t>SL-</w:t>
      </w:r>
      <w:r w:rsidRPr="00582EEC">
        <w:t>Comm</w:t>
      </w:r>
      <w:r>
        <w:t>Rx</w:t>
      </w:r>
      <w:r w:rsidRPr="00582EEC">
        <w:t>PoolList-r12 ::=</w:t>
      </w:r>
      <w:r w:rsidRPr="00582EEC">
        <w:tab/>
      </w:r>
      <w:r w:rsidRPr="00582EEC">
        <w:tab/>
        <w:t>SEQUENCE (SIZE (1..max</w:t>
      </w:r>
      <w:r>
        <w:t>SL-</w:t>
      </w:r>
      <w:r w:rsidRPr="00582EEC">
        <w:t xml:space="preserve">RxPool-r12)) OF </w:t>
      </w:r>
      <w:r>
        <w:t>SL-</w:t>
      </w:r>
      <w:r w:rsidRPr="00582EEC">
        <w:t>CommResourcePool-r12</w:t>
      </w:r>
    </w:p>
    <w:p w14:paraId="1266F4D9" w14:textId="77777777" w:rsidR="00834CA7" w:rsidRPr="00383B92" w:rsidRDefault="00834CA7" w:rsidP="00834CA7">
      <w:pPr>
        <w:pStyle w:val="PL"/>
        <w:shd w:val="clear" w:color="auto" w:fill="E6E6E6"/>
      </w:pPr>
    </w:p>
    <w:p w14:paraId="12CBE47B" w14:textId="77777777" w:rsidR="00834CA7" w:rsidRPr="00383B92" w:rsidRDefault="00834CA7" w:rsidP="00834CA7">
      <w:pPr>
        <w:pStyle w:val="PL"/>
        <w:shd w:val="clear" w:color="auto" w:fill="E6E6E6"/>
      </w:pPr>
      <w:r w:rsidRPr="00383B92">
        <w:t>SL-CommRxPoolListV2X-r14 ::=</w:t>
      </w:r>
      <w:r w:rsidRPr="00383B92">
        <w:tab/>
      </w:r>
      <w:r w:rsidRPr="00383B92">
        <w:tab/>
        <w:t>SEQUENCE (SIZE (1..maxSL-</w:t>
      </w:r>
      <w:r w:rsidRPr="00383B92">
        <w:rPr>
          <w:rFonts w:hint="eastAsia"/>
        </w:rPr>
        <w:t>V2X-</w:t>
      </w:r>
      <w:r w:rsidRPr="00383B92">
        <w:t>RxPool-r1</w:t>
      </w:r>
      <w:r w:rsidRPr="00383B92">
        <w:rPr>
          <w:rFonts w:hint="eastAsia"/>
        </w:rPr>
        <w:t>4</w:t>
      </w:r>
      <w:r w:rsidRPr="00383B92">
        <w:t>)) OF SL-CommResourcePoolV2X-r14</w:t>
      </w:r>
    </w:p>
    <w:p w14:paraId="3308FD47" w14:textId="77777777" w:rsidR="00834CA7" w:rsidRPr="00582EEC" w:rsidRDefault="00834CA7" w:rsidP="00834CA7">
      <w:pPr>
        <w:pStyle w:val="PL"/>
        <w:shd w:val="clear" w:color="auto" w:fill="E6E6E6"/>
      </w:pPr>
    </w:p>
    <w:p w14:paraId="7AE96847" w14:textId="77777777" w:rsidR="00834CA7" w:rsidRPr="00582EEC" w:rsidRDefault="00834CA7" w:rsidP="00834CA7">
      <w:pPr>
        <w:pStyle w:val="PL"/>
        <w:shd w:val="clear" w:color="auto" w:fill="E6E6E6"/>
      </w:pPr>
      <w:r>
        <w:t>SL-</w:t>
      </w:r>
      <w:r w:rsidRPr="00582EEC">
        <w:t>CommResourcePool-r12 ::=</w:t>
      </w:r>
      <w:r w:rsidRPr="00582EEC">
        <w:tab/>
      </w:r>
      <w:r w:rsidRPr="00582EEC">
        <w:tab/>
        <w:t>SEQUENCE</w:t>
      </w:r>
      <w:r>
        <w:t xml:space="preserve"> </w:t>
      </w:r>
      <w:r w:rsidRPr="00582EEC">
        <w:t>{</w:t>
      </w:r>
    </w:p>
    <w:p w14:paraId="675263AD" w14:textId="77777777" w:rsidR="00834CA7" w:rsidRPr="00582EEC" w:rsidRDefault="00834CA7" w:rsidP="00834CA7">
      <w:pPr>
        <w:pStyle w:val="PL"/>
        <w:shd w:val="clear" w:color="auto" w:fill="E6E6E6"/>
      </w:pPr>
      <w:r w:rsidRPr="00582EEC">
        <w:tab/>
        <w:t>sc-CP-Len-r12</w:t>
      </w:r>
      <w:r w:rsidRPr="00582EEC">
        <w:tab/>
      </w:r>
      <w:r w:rsidRPr="00582EEC">
        <w:tab/>
      </w:r>
      <w:r w:rsidRPr="00582EEC">
        <w:tab/>
      </w:r>
      <w:r w:rsidRPr="00582EEC">
        <w:tab/>
      </w:r>
      <w:r w:rsidRPr="00582EEC">
        <w:tab/>
      </w:r>
      <w:r w:rsidRPr="00582EEC">
        <w:tab/>
      </w:r>
      <w:r>
        <w:t>SL-</w:t>
      </w:r>
      <w:r w:rsidRPr="00582EEC">
        <w:t>CP-Len-r12,</w:t>
      </w:r>
    </w:p>
    <w:p w14:paraId="5EC6D5AA" w14:textId="77777777" w:rsidR="00834CA7" w:rsidRPr="00582EEC" w:rsidRDefault="00834CA7" w:rsidP="00834CA7">
      <w:pPr>
        <w:pStyle w:val="PL"/>
        <w:shd w:val="clear" w:color="auto" w:fill="E6E6E6"/>
      </w:pPr>
      <w:r w:rsidRPr="00582EEC">
        <w:tab/>
        <w:t>sc-Period-r12</w:t>
      </w:r>
      <w:r w:rsidRPr="00582EEC">
        <w:tab/>
      </w:r>
      <w:r w:rsidRPr="00582EEC">
        <w:tab/>
      </w:r>
      <w:r w:rsidRPr="00582EEC">
        <w:tab/>
      </w:r>
      <w:r w:rsidRPr="00582EEC">
        <w:tab/>
      </w:r>
      <w:r w:rsidRPr="00582EEC">
        <w:tab/>
      </w:r>
      <w:r w:rsidRPr="00582EEC">
        <w:tab/>
      </w:r>
      <w:r>
        <w:t>SL-PeriodComm</w:t>
      </w:r>
      <w:r w:rsidRPr="00582EEC">
        <w:t>-r12,</w:t>
      </w:r>
    </w:p>
    <w:p w14:paraId="0CFFB13A" w14:textId="77777777" w:rsidR="00834CA7" w:rsidRPr="00582EEC" w:rsidRDefault="00834CA7" w:rsidP="00834CA7">
      <w:pPr>
        <w:pStyle w:val="PL"/>
        <w:shd w:val="clear" w:color="auto" w:fill="E6E6E6"/>
      </w:pPr>
      <w:r w:rsidRPr="00582EEC">
        <w:tab/>
        <w:t>sc-TF-ResourceConfig-r12</w:t>
      </w:r>
      <w:r w:rsidRPr="00582EEC">
        <w:tab/>
      </w:r>
      <w:r w:rsidRPr="00582EEC">
        <w:tab/>
      </w:r>
      <w:r w:rsidRPr="00582EEC">
        <w:tab/>
      </w:r>
      <w:r>
        <w:t>SL</w:t>
      </w:r>
      <w:r w:rsidRPr="00582EEC">
        <w:t>-TF-ResourceConfig-r12,</w:t>
      </w:r>
    </w:p>
    <w:p w14:paraId="483EC913" w14:textId="77777777" w:rsidR="00834CA7" w:rsidRPr="00582EEC" w:rsidRDefault="00834CA7" w:rsidP="00834CA7">
      <w:pPr>
        <w:pStyle w:val="PL"/>
        <w:shd w:val="clear" w:color="auto" w:fill="E6E6E6"/>
      </w:pPr>
      <w:r w:rsidRPr="00582EEC">
        <w:tab/>
        <w:t>data-CP-Len-r12</w:t>
      </w:r>
      <w:r w:rsidRPr="00582EEC">
        <w:tab/>
      </w:r>
      <w:r w:rsidRPr="00582EEC">
        <w:tab/>
      </w:r>
      <w:r w:rsidRPr="00582EEC">
        <w:tab/>
      </w:r>
      <w:r w:rsidRPr="00582EEC">
        <w:tab/>
      </w:r>
      <w:r w:rsidRPr="00582EEC">
        <w:tab/>
      </w:r>
      <w:r w:rsidRPr="00582EEC">
        <w:tab/>
      </w:r>
      <w:r>
        <w:t>SL</w:t>
      </w:r>
      <w:r w:rsidRPr="00582EEC">
        <w:t>-CP-Len-r12,</w:t>
      </w:r>
    </w:p>
    <w:p w14:paraId="2BB4B0ED" w14:textId="77777777" w:rsidR="00834CA7" w:rsidRDefault="00834CA7" w:rsidP="00834CA7">
      <w:pPr>
        <w:pStyle w:val="PL"/>
        <w:shd w:val="clear" w:color="auto" w:fill="E6E6E6"/>
      </w:pPr>
      <w:r w:rsidRPr="00582EEC">
        <w:tab/>
        <w:t>dataHoppingConfig-r12</w:t>
      </w:r>
      <w:r w:rsidRPr="00582EEC">
        <w:tab/>
      </w:r>
      <w:r w:rsidRPr="00582EEC">
        <w:tab/>
      </w:r>
      <w:r w:rsidRPr="00582EEC">
        <w:tab/>
      </w:r>
      <w:r w:rsidRPr="00582EEC">
        <w:tab/>
      </w:r>
      <w:r>
        <w:t>SL</w:t>
      </w:r>
      <w:r w:rsidRPr="00582EEC">
        <w:t>-HoppingConfigComm-r12,</w:t>
      </w:r>
    </w:p>
    <w:p w14:paraId="4DF43177" w14:textId="77777777" w:rsidR="00834CA7" w:rsidRPr="00582EEC" w:rsidRDefault="00834CA7" w:rsidP="00834CA7">
      <w:pPr>
        <w:pStyle w:val="PL"/>
        <w:shd w:val="clear" w:color="auto" w:fill="E6E6E6"/>
      </w:pPr>
      <w:r w:rsidRPr="00582EEC">
        <w:tab/>
        <w:t>ue-SelectedResourceConfig</w:t>
      </w:r>
      <w:r>
        <w:t>-r12</w:t>
      </w:r>
      <w:r w:rsidRPr="00582EEC">
        <w:tab/>
      </w:r>
      <w:r w:rsidRPr="00582EEC">
        <w:tab/>
      </w:r>
      <w:r w:rsidRPr="00582EEC">
        <w:tab/>
        <w:t>SEQUENCE {</w:t>
      </w:r>
    </w:p>
    <w:p w14:paraId="2C1A7301" w14:textId="77777777" w:rsidR="00834CA7" w:rsidRPr="00582EEC" w:rsidRDefault="00834CA7" w:rsidP="00834CA7">
      <w:pPr>
        <w:pStyle w:val="PL"/>
        <w:shd w:val="clear" w:color="auto" w:fill="E6E6E6"/>
      </w:pPr>
      <w:r w:rsidRPr="00582EEC">
        <w:tab/>
      </w:r>
      <w:r w:rsidRPr="00582EEC">
        <w:tab/>
        <w:t>data-TF-ResourceConfig</w:t>
      </w:r>
      <w:r>
        <w:t>-r12</w:t>
      </w:r>
      <w:r w:rsidRPr="00582EEC">
        <w:tab/>
      </w:r>
      <w:r w:rsidRPr="00582EEC">
        <w:tab/>
      </w:r>
      <w:r w:rsidRPr="00582EEC">
        <w:tab/>
      </w:r>
      <w:r w:rsidRPr="00582EEC">
        <w:tab/>
      </w:r>
      <w:r>
        <w:t>SL</w:t>
      </w:r>
      <w:r w:rsidRPr="00582EEC">
        <w:t>-TF-ResourceConfig-r12,</w:t>
      </w:r>
    </w:p>
    <w:p w14:paraId="0DBABFDD" w14:textId="77777777" w:rsidR="00834CA7" w:rsidRPr="00582EEC" w:rsidRDefault="00834CA7" w:rsidP="00834CA7">
      <w:pPr>
        <w:pStyle w:val="PL"/>
        <w:shd w:val="clear" w:color="auto" w:fill="E6E6E6"/>
      </w:pPr>
      <w:r w:rsidRPr="00582EEC">
        <w:tab/>
      </w:r>
      <w:r w:rsidRPr="00582EEC">
        <w:tab/>
        <w:t>trpt-Subset-r12</w:t>
      </w:r>
      <w:r w:rsidRPr="00582EEC">
        <w:tab/>
      </w:r>
      <w:r w:rsidRPr="00582EEC">
        <w:tab/>
      </w:r>
      <w:r w:rsidRPr="00582EEC">
        <w:tab/>
      </w:r>
      <w:r w:rsidRPr="00582EEC">
        <w:tab/>
      </w:r>
      <w:r w:rsidRPr="00582EEC">
        <w:tab/>
      </w:r>
      <w:r w:rsidRPr="00582EEC">
        <w:tab/>
      </w:r>
      <w:r>
        <w:t>SL-TRPT</w:t>
      </w:r>
      <w:r w:rsidRPr="00582EEC">
        <w:t xml:space="preserve">-Subset-r12 </w:t>
      </w:r>
      <w:r w:rsidRPr="00582EEC">
        <w:tab/>
        <w:t>OPTIONAL</w:t>
      </w:r>
      <w:r w:rsidRPr="00582EEC">
        <w:tab/>
        <w:t>-- Need O</w:t>
      </w:r>
      <w:r>
        <w:t>P</w:t>
      </w:r>
    </w:p>
    <w:p w14:paraId="505F343C" w14:textId="77777777" w:rsidR="00834CA7" w:rsidRPr="00582EEC" w:rsidRDefault="00834CA7" w:rsidP="00834CA7">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14:paraId="6F63CF6A" w14:textId="77777777" w:rsidR="00834CA7" w:rsidRPr="00582EEC" w:rsidRDefault="00834CA7" w:rsidP="00834CA7">
      <w:pPr>
        <w:pStyle w:val="PL"/>
        <w:shd w:val="clear" w:color="auto" w:fill="E6E6E6"/>
      </w:pPr>
      <w:r w:rsidRPr="00582EEC">
        <w:tab/>
        <w:t>rxParametersNCell</w:t>
      </w:r>
      <w:r>
        <w:t>-r12</w:t>
      </w:r>
      <w:r w:rsidRPr="00582EEC">
        <w:tab/>
      </w:r>
      <w:r w:rsidRPr="00582EEC">
        <w:tab/>
      </w:r>
      <w:r w:rsidRPr="00582EEC">
        <w:tab/>
      </w:r>
      <w:r w:rsidRPr="00582EEC">
        <w:tab/>
        <w:t>SEQUENCE {</w:t>
      </w:r>
    </w:p>
    <w:p w14:paraId="63190BBE" w14:textId="77777777" w:rsidR="00834CA7" w:rsidRPr="00582EEC" w:rsidRDefault="00834CA7" w:rsidP="00834CA7">
      <w:pPr>
        <w:pStyle w:val="PL"/>
        <w:shd w:val="clear" w:color="auto" w:fill="E6E6E6"/>
      </w:pPr>
      <w:r w:rsidRPr="00582EEC">
        <w:tab/>
      </w:r>
      <w:r w:rsidRPr="00582EEC">
        <w:tab/>
        <w:t>tdd-Config-r12</w:t>
      </w:r>
      <w:r w:rsidRPr="00582EEC">
        <w:tab/>
      </w:r>
      <w:r w:rsidRPr="00582EEC">
        <w:tab/>
      </w:r>
      <w:r w:rsidRPr="00582EEC">
        <w:tab/>
      </w:r>
      <w:r w:rsidRPr="00582EEC">
        <w:tab/>
      </w:r>
      <w:r w:rsidRPr="00582EEC">
        <w:tab/>
        <w:t>TDD-Config</w:t>
      </w:r>
      <w:r w:rsidRPr="00582EEC">
        <w:tab/>
      </w:r>
      <w:r w:rsidRPr="00582EEC">
        <w:tab/>
      </w:r>
      <w:r w:rsidRPr="00582EEC">
        <w:tab/>
      </w:r>
      <w:r w:rsidRPr="00582EEC">
        <w:tab/>
      </w:r>
      <w:r w:rsidRPr="00582EEC">
        <w:tab/>
        <w:t xml:space="preserve">OPTIONAL, </w:t>
      </w:r>
      <w:r w:rsidRPr="00582EEC">
        <w:tab/>
        <w:t>-- Need O</w:t>
      </w:r>
      <w:r>
        <w:t>P</w:t>
      </w:r>
    </w:p>
    <w:p w14:paraId="52E46A23" w14:textId="77777777" w:rsidR="00834CA7" w:rsidRPr="00582EEC" w:rsidRDefault="00834CA7" w:rsidP="00834CA7">
      <w:pPr>
        <w:pStyle w:val="PL"/>
        <w:shd w:val="clear" w:color="auto" w:fill="E6E6E6"/>
      </w:pPr>
      <w:r w:rsidRPr="00582EEC">
        <w:tab/>
      </w:r>
      <w:r w:rsidRPr="00582EEC">
        <w:tab/>
        <w:t>syncConfigIndex-r12</w:t>
      </w:r>
      <w:r w:rsidRPr="00582EEC">
        <w:tab/>
      </w:r>
      <w:r w:rsidRPr="00582EEC">
        <w:tab/>
      </w:r>
      <w:r w:rsidRPr="00582EEC">
        <w:tab/>
        <w:t>INTEGER (0..15)</w:t>
      </w:r>
    </w:p>
    <w:p w14:paraId="1FC8B30F" w14:textId="77777777" w:rsidR="00834CA7" w:rsidRPr="00582EEC" w:rsidRDefault="00834CA7" w:rsidP="00834CA7">
      <w:pPr>
        <w:pStyle w:val="PL"/>
        <w:shd w:val="clear" w:color="auto" w:fill="E6E6E6"/>
      </w:pP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14:paraId="718A00F7" w14:textId="77777777" w:rsidR="00834CA7" w:rsidRPr="00582EEC" w:rsidRDefault="00834CA7" w:rsidP="00834CA7">
      <w:pPr>
        <w:pStyle w:val="PL"/>
        <w:shd w:val="clear" w:color="auto" w:fill="E6E6E6"/>
      </w:pPr>
      <w:r w:rsidRPr="00582EEC">
        <w:tab/>
        <w:t>txParameters</w:t>
      </w:r>
      <w:r>
        <w:t>-r12</w:t>
      </w:r>
      <w:r w:rsidRPr="00582EEC">
        <w:tab/>
      </w:r>
      <w:r w:rsidRPr="00582EEC">
        <w:tab/>
      </w:r>
      <w:r w:rsidRPr="00582EEC">
        <w:tab/>
      </w:r>
      <w:r w:rsidRPr="00582EEC">
        <w:tab/>
      </w:r>
      <w:r w:rsidRPr="00582EEC">
        <w:tab/>
        <w:t>SEQUENCE {</w:t>
      </w:r>
    </w:p>
    <w:p w14:paraId="5653FE9D" w14:textId="77777777" w:rsidR="00834CA7" w:rsidRPr="00582EEC" w:rsidRDefault="00834CA7" w:rsidP="00834CA7">
      <w:pPr>
        <w:pStyle w:val="PL"/>
        <w:shd w:val="clear" w:color="auto" w:fill="E6E6E6"/>
      </w:pPr>
      <w:r w:rsidRPr="00582EEC">
        <w:tab/>
      </w:r>
      <w:r w:rsidRPr="00582EEC">
        <w:tab/>
        <w:t>sc-TxParameters-r12</w:t>
      </w:r>
      <w:r w:rsidRPr="00582EEC">
        <w:tab/>
      </w:r>
      <w:r w:rsidRPr="00582EEC">
        <w:tab/>
      </w:r>
      <w:r w:rsidRPr="00582EEC">
        <w:tab/>
      </w:r>
      <w:r w:rsidRPr="00582EEC">
        <w:tab/>
      </w:r>
      <w:r>
        <w:t>SL</w:t>
      </w:r>
      <w:r w:rsidRPr="00582EEC">
        <w:t>-TxParameters-r12,</w:t>
      </w:r>
    </w:p>
    <w:p w14:paraId="6F5BA2AD" w14:textId="77777777" w:rsidR="00834CA7" w:rsidRPr="00582EEC" w:rsidRDefault="00834CA7" w:rsidP="00834CA7">
      <w:pPr>
        <w:pStyle w:val="PL"/>
        <w:shd w:val="clear" w:color="auto" w:fill="E6E6E6"/>
      </w:pPr>
      <w:r w:rsidRPr="00582EEC">
        <w:tab/>
      </w:r>
      <w:r w:rsidRPr="00582EEC">
        <w:tab/>
        <w:t>dataTxParameters-r12</w:t>
      </w:r>
      <w:r w:rsidRPr="00582EEC">
        <w:tab/>
      </w:r>
      <w:r w:rsidRPr="00582EEC">
        <w:tab/>
      </w:r>
      <w:r w:rsidRPr="00582EEC">
        <w:tab/>
      </w:r>
      <w:r>
        <w:t>SL</w:t>
      </w:r>
      <w:r w:rsidRPr="00582EEC">
        <w:t>-TxParameters-r12</w:t>
      </w:r>
    </w:p>
    <w:p w14:paraId="297CB84A" w14:textId="77777777" w:rsidR="00834CA7" w:rsidRPr="00582EEC" w:rsidRDefault="00834CA7" w:rsidP="00834CA7">
      <w:pPr>
        <w:pStyle w:val="PL"/>
        <w:shd w:val="clear" w:color="auto" w:fill="E6E6E6"/>
      </w:pP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xml:space="preserve">-- </w:t>
      </w:r>
      <w:r>
        <w:t>Cond Tx</w:t>
      </w:r>
    </w:p>
    <w:p w14:paraId="30B6C906" w14:textId="77777777" w:rsidR="00834CA7" w:rsidRDefault="00834CA7" w:rsidP="00834CA7">
      <w:pPr>
        <w:pStyle w:val="PL"/>
        <w:shd w:val="clear" w:color="auto" w:fill="E6E6E6"/>
      </w:pPr>
      <w:r w:rsidRPr="00582EEC">
        <w:tab/>
        <w:t>...</w:t>
      </w:r>
      <w:r>
        <w:t>,</w:t>
      </w:r>
    </w:p>
    <w:p w14:paraId="6F4AB25C" w14:textId="77777777" w:rsidR="00834CA7" w:rsidRDefault="00834CA7" w:rsidP="00834CA7">
      <w:pPr>
        <w:pStyle w:val="PL"/>
        <w:shd w:val="clear" w:color="auto" w:fill="E6E6E6"/>
      </w:pPr>
      <w:r>
        <w:tab/>
        <w:t>[[</w:t>
      </w:r>
      <w:r>
        <w:tab/>
        <w:t>priorityList-r13</w:t>
      </w:r>
      <w:r>
        <w:tab/>
      </w:r>
      <w:r>
        <w:tab/>
      </w:r>
      <w:r>
        <w:tab/>
      </w:r>
      <w:r>
        <w:tab/>
        <w:t>SL-PriorityList</w:t>
      </w:r>
      <w:r w:rsidRPr="00582EEC">
        <w:t>-r1</w:t>
      </w:r>
      <w:r>
        <w:t>3</w:t>
      </w:r>
      <w:r>
        <w:tab/>
      </w:r>
      <w:r>
        <w:tab/>
      </w:r>
      <w:r>
        <w:tab/>
      </w:r>
      <w:r w:rsidRPr="00582EEC">
        <w:t xml:space="preserve">OPTIONAL </w:t>
      </w:r>
      <w:r w:rsidRPr="00582EEC">
        <w:tab/>
        <w:t xml:space="preserve">-- </w:t>
      </w:r>
      <w:r>
        <w:t>Cond Tx</w:t>
      </w:r>
    </w:p>
    <w:p w14:paraId="1FA962B1" w14:textId="77777777" w:rsidR="00834CA7" w:rsidRPr="00582EEC" w:rsidRDefault="00834CA7" w:rsidP="00834CA7">
      <w:pPr>
        <w:pStyle w:val="PL"/>
        <w:shd w:val="clear" w:color="auto" w:fill="E6E6E6"/>
      </w:pPr>
      <w:r>
        <w:tab/>
        <w:t>]]</w:t>
      </w:r>
    </w:p>
    <w:p w14:paraId="403BF01A" w14:textId="77777777" w:rsidR="00834CA7" w:rsidRPr="00582EEC" w:rsidRDefault="00834CA7" w:rsidP="00834CA7">
      <w:pPr>
        <w:pStyle w:val="PL"/>
        <w:shd w:val="clear" w:color="auto" w:fill="E6E6E6"/>
      </w:pPr>
    </w:p>
    <w:p w14:paraId="5676DA14" w14:textId="77777777" w:rsidR="00834CA7" w:rsidRPr="00582EEC" w:rsidRDefault="00834CA7" w:rsidP="00834CA7">
      <w:pPr>
        <w:pStyle w:val="PL"/>
        <w:shd w:val="clear" w:color="auto" w:fill="E6E6E6"/>
      </w:pPr>
      <w:r w:rsidRPr="00582EEC">
        <w:t>}</w:t>
      </w:r>
    </w:p>
    <w:p w14:paraId="289919CB" w14:textId="77777777" w:rsidR="00834CA7" w:rsidRPr="00383B92" w:rsidRDefault="00834CA7" w:rsidP="00834CA7">
      <w:pPr>
        <w:pStyle w:val="PL"/>
        <w:shd w:val="clear" w:color="auto" w:fill="E6E6E6"/>
      </w:pPr>
    </w:p>
    <w:p w14:paraId="147F4323" w14:textId="77777777" w:rsidR="00834CA7" w:rsidRPr="00383B92" w:rsidRDefault="00834CA7" w:rsidP="00834CA7">
      <w:pPr>
        <w:pStyle w:val="PL"/>
        <w:shd w:val="clear" w:color="auto" w:fill="E6E6E6"/>
      </w:pPr>
      <w:r w:rsidRPr="00383B92">
        <w:lastRenderedPageBreak/>
        <w:t>SL-CommResourcePool</w:t>
      </w:r>
      <w:r w:rsidRPr="00383B92">
        <w:rPr>
          <w:rFonts w:hint="eastAsia"/>
        </w:rPr>
        <w:t>V2X</w:t>
      </w:r>
      <w:r w:rsidRPr="00383B92">
        <w:t>-r1</w:t>
      </w:r>
      <w:r w:rsidRPr="00383B92">
        <w:rPr>
          <w:rFonts w:hint="eastAsia"/>
        </w:rPr>
        <w:t>4</w:t>
      </w:r>
      <w:r w:rsidRPr="00383B92">
        <w:t xml:space="preserve"> ::=</w:t>
      </w:r>
      <w:r w:rsidRPr="00383B92">
        <w:tab/>
      </w:r>
      <w:r w:rsidRPr="00383B92">
        <w:tab/>
        <w:t>SEQUENCE {</w:t>
      </w:r>
    </w:p>
    <w:p w14:paraId="713F46A4" w14:textId="77777777" w:rsidR="00834CA7" w:rsidRDefault="00834CA7" w:rsidP="00834CA7">
      <w:pPr>
        <w:pStyle w:val="PL"/>
        <w:shd w:val="clear" w:color="auto" w:fill="E6E6E6"/>
        <w:rPr>
          <w:ins w:id="25" w:author="Tero Henttonen" w:date="2017-03-22T17:05:00Z"/>
        </w:rPr>
      </w:pPr>
      <w:ins w:id="26" w:author="Tero Henttonen" w:date="2017-03-22T17:05:00Z">
        <w:r>
          <w:tab/>
        </w:r>
      </w:ins>
      <w:ins w:id="27" w:author="Tero Henttonen" w:date="2017-03-22T17:09:00Z">
        <w:r w:rsidR="00EA4819">
          <w:t>useP2X</w:t>
        </w:r>
      </w:ins>
      <w:ins w:id="28" w:author="Tero Henttonen" w:date="2017-03-22T17:06:00Z">
        <w:r w:rsidR="00EA4819">
          <w:t>-r14</w:t>
        </w:r>
      </w:ins>
      <w:ins w:id="29" w:author="Tero Henttonen" w:date="2017-03-22T17:05:00Z">
        <w:r>
          <w:tab/>
        </w:r>
        <w:r>
          <w:tab/>
        </w:r>
        <w:r>
          <w:tab/>
        </w:r>
        <w:r>
          <w:tab/>
        </w:r>
        <w:r>
          <w:tab/>
        </w:r>
      </w:ins>
      <w:ins w:id="30" w:author="Tero Henttonen" w:date="2017-03-22T17:09:00Z">
        <w:r w:rsidR="00EA4819">
          <w:tab/>
        </w:r>
        <w:r w:rsidR="00EA4819">
          <w:tab/>
          <w:t>BOOLEAN</w:t>
        </w:r>
        <w:r w:rsidR="00EA4819">
          <w:tab/>
        </w:r>
        <w:r w:rsidR="00EA4819">
          <w:tab/>
        </w:r>
        <w:r w:rsidR="00EA4819">
          <w:tab/>
        </w:r>
        <w:r w:rsidR="00EA4819">
          <w:tab/>
        </w:r>
        <w:r w:rsidR="00EA4819">
          <w:tab/>
        </w:r>
        <w:r w:rsidR="00EA4819">
          <w:tab/>
          <w:t>OPTIONAL,</w:t>
        </w:r>
        <w:r w:rsidR="00EA4819">
          <w:tab/>
          <w:t>-- Need ON</w:t>
        </w:r>
      </w:ins>
    </w:p>
    <w:p w14:paraId="2385F2DF" w14:textId="77777777" w:rsidR="00834CA7" w:rsidRPr="00383B92" w:rsidRDefault="00834CA7" w:rsidP="00834CA7">
      <w:pPr>
        <w:pStyle w:val="PL"/>
        <w:shd w:val="clear" w:color="auto" w:fill="E6E6E6"/>
      </w:pPr>
      <w:r w:rsidRPr="00383B92">
        <w:tab/>
        <w:t>sl-OffsetIndicator-r1</w:t>
      </w:r>
      <w:r w:rsidRPr="00383B92">
        <w:rPr>
          <w:rFonts w:hint="eastAsia"/>
        </w:rPr>
        <w:t>4</w:t>
      </w:r>
      <w:r w:rsidRPr="00383B92">
        <w:tab/>
      </w:r>
      <w:r w:rsidRPr="00383B92">
        <w:tab/>
      </w:r>
      <w:r w:rsidRPr="00383B92">
        <w:tab/>
      </w:r>
      <w:r w:rsidRPr="00383B92">
        <w:rPr>
          <w:rFonts w:hint="eastAsia"/>
        </w:rPr>
        <w:tab/>
      </w:r>
      <w:r w:rsidRPr="00383B92">
        <w:t>SL-OffsetIndicator-r12</w:t>
      </w:r>
      <w:r w:rsidRPr="00383B92">
        <w:rPr>
          <w:rFonts w:hint="eastAsia"/>
        </w:rPr>
        <w:tab/>
      </w:r>
      <w:r w:rsidRPr="00383B92">
        <w:tab/>
        <w:t xml:space="preserve">OPTIONAL, </w:t>
      </w:r>
      <w:r w:rsidRPr="00383B92">
        <w:tab/>
        <w:t>-- Need O</w:t>
      </w:r>
      <w:r w:rsidRPr="00383B92">
        <w:rPr>
          <w:rFonts w:hint="eastAsia"/>
        </w:rPr>
        <w:t>R</w:t>
      </w:r>
    </w:p>
    <w:p w14:paraId="64C32110" w14:textId="77777777" w:rsidR="00834CA7" w:rsidRPr="00383B92" w:rsidRDefault="00834CA7" w:rsidP="00834CA7">
      <w:pPr>
        <w:pStyle w:val="PL"/>
        <w:shd w:val="clear" w:color="auto" w:fill="E6E6E6"/>
      </w:pPr>
      <w:r w:rsidRPr="00383B92">
        <w:tab/>
        <w:t>sl-</w:t>
      </w:r>
      <w:r w:rsidRPr="00383B92">
        <w:rPr>
          <w:rFonts w:hint="eastAsia"/>
        </w:rPr>
        <w:t>S</w:t>
      </w:r>
      <w:r w:rsidRPr="00383B92">
        <w:t>ubframe-r1</w:t>
      </w:r>
      <w:r w:rsidRPr="00383B92">
        <w:rPr>
          <w:rFonts w:hint="eastAsia"/>
        </w:rPr>
        <w:t>4</w:t>
      </w:r>
      <w:r w:rsidRPr="00383B92">
        <w:tab/>
      </w:r>
      <w:r w:rsidRPr="00383B92">
        <w:tab/>
      </w:r>
      <w:r w:rsidRPr="00383B92">
        <w:tab/>
      </w:r>
      <w:r w:rsidRPr="00383B92">
        <w:rPr>
          <w:rFonts w:hint="eastAsia"/>
        </w:rPr>
        <w:tab/>
      </w:r>
      <w:r w:rsidRPr="00383B92">
        <w:rPr>
          <w:rFonts w:hint="eastAsia"/>
        </w:rPr>
        <w:tab/>
      </w:r>
      <w:r w:rsidRPr="00383B92">
        <w:rPr>
          <w:rFonts w:hint="eastAsia"/>
        </w:rPr>
        <w:tab/>
      </w:r>
      <w:r w:rsidRPr="00383B92">
        <w:t>SubframeBitmapSL-r1</w:t>
      </w:r>
      <w:r w:rsidRPr="00383B92">
        <w:rPr>
          <w:rFonts w:hint="eastAsia"/>
        </w:rPr>
        <w:t>4</w:t>
      </w:r>
      <w:r w:rsidRPr="00383B92">
        <w:t>,</w:t>
      </w:r>
    </w:p>
    <w:p w14:paraId="2CD84AAA" w14:textId="77777777" w:rsidR="00834CA7" w:rsidRDefault="00834CA7" w:rsidP="00834CA7">
      <w:pPr>
        <w:pStyle w:val="PL"/>
        <w:shd w:val="clear" w:color="auto" w:fill="E6E6E6"/>
        <w:rPr>
          <w:lang w:eastAsia="zh-CN"/>
        </w:rPr>
      </w:pPr>
      <w:r w:rsidRPr="00383B92">
        <w:tab/>
      </w:r>
      <w:r w:rsidRPr="00383B92">
        <w:rPr>
          <w:rFonts w:hint="eastAsia"/>
        </w:rPr>
        <w:t>a</w:t>
      </w:r>
      <w:r w:rsidRPr="00383B92">
        <w:t>djacencyPSCCH</w:t>
      </w:r>
      <w:r w:rsidRPr="00383B92">
        <w:rPr>
          <w:rFonts w:hint="eastAsia"/>
        </w:rPr>
        <w:t>-</w:t>
      </w:r>
      <w:r w:rsidRPr="00383B92">
        <w:t>PSSCH-r1</w:t>
      </w:r>
      <w:r w:rsidRPr="00383B92">
        <w:rPr>
          <w:rFonts w:hint="eastAsia"/>
        </w:rPr>
        <w:t>4</w:t>
      </w:r>
      <w:r w:rsidRPr="00383B92">
        <w:tab/>
      </w:r>
      <w:r w:rsidRPr="00383B92">
        <w:tab/>
      </w:r>
      <w:r w:rsidRPr="00383B92">
        <w:tab/>
        <w:t>BOOLEAN</w:t>
      </w:r>
      <w:r w:rsidRPr="00044117">
        <w:rPr>
          <w:rFonts w:hint="eastAsia"/>
          <w:lang w:eastAsia="zh-CN"/>
        </w:rPr>
        <w:t>,</w:t>
      </w:r>
    </w:p>
    <w:p w14:paraId="00B52C29" w14:textId="77777777" w:rsidR="00834CA7" w:rsidRPr="00383B92" w:rsidRDefault="00834CA7" w:rsidP="00834CA7">
      <w:pPr>
        <w:pStyle w:val="PL"/>
        <w:shd w:val="clear" w:color="auto" w:fill="E6E6E6"/>
      </w:pPr>
      <w:r w:rsidRPr="00383B92">
        <w:tab/>
        <w:t>sizeSubchannel-r1</w:t>
      </w:r>
      <w:r w:rsidRPr="00383B92">
        <w:rPr>
          <w:rFonts w:hint="eastAsia"/>
        </w:rPr>
        <w:t>4</w:t>
      </w:r>
      <w:r w:rsidRPr="00383B92">
        <w:tab/>
      </w:r>
      <w:r w:rsidRPr="00383B92">
        <w:tab/>
      </w:r>
      <w:r w:rsidRPr="00383B92">
        <w:tab/>
      </w:r>
      <w:r w:rsidRPr="00383B92">
        <w:rPr>
          <w:rFonts w:hint="eastAsia"/>
        </w:rPr>
        <w:tab/>
      </w:r>
      <w:r w:rsidRPr="00383B92">
        <w:rPr>
          <w:rFonts w:hint="eastAsia"/>
        </w:rPr>
        <w:tab/>
      </w:r>
      <w:r w:rsidRPr="00383B92">
        <w:t>ENUMERATED {</w:t>
      </w:r>
    </w:p>
    <w:p w14:paraId="416BD08D" w14:textId="77777777" w:rsidR="00834CA7" w:rsidRPr="00383B92" w:rsidRDefault="00834CA7" w:rsidP="00834CA7">
      <w:pPr>
        <w:pStyle w:val="PL"/>
        <w:shd w:val="clear" w:color="auto" w:fill="E6E6E6"/>
      </w:pP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rPr>
          <w:rFonts w:hint="eastAsia"/>
        </w:rPr>
        <w:t>n4, n</w:t>
      </w:r>
      <w:r w:rsidRPr="00383B92">
        <w:t xml:space="preserve">5, </w:t>
      </w:r>
      <w:r w:rsidRPr="00383B92">
        <w:rPr>
          <w:rFonts w:hint="eastAsia"/>
        </w:rPr>
        <w:t>n</w:t>
      </w:r>
      <w:r w:rsidRPr="00383B92">
        <w:t>6,</w:t>
      </w:r>
      <w:r w:rsidRPr="00383B92">
        <w:rPr>
          <w:rFonts w:hint="eastAsia"/>
        </w:rPr>
        <w:t xml:space="preserve"> n8, n9,</w:t>
      </w:r>
      <w:r w:rsidRPr="00383B92">
        <w:t xml:space="preserve"> </w:t>
      </w:r>
      <w:r w:rsidRPr="00383B92">
        <w:rPr>
          <w:rFonts w:hint="eastAsia"/>
        </w:rPr>
        <w:t>n</w:t>
      </w:r>
      <w:r w:rsidRPr="00383B92">
        <w:t>10,</w:t>
      </w:r>
      <w:r w:rsidRPr="00383B92">
        <w:rPr>
          <w:rFonts w:hint="eastAsia"/>
        </w:rPr>
        <w:t xml:space="preserve"> n12,</w:t>
      </w:r>
      <w:r w:rsidRPr="00383B92">
        <w:t xml:space="preserve"> </w:t>
      </w:r>
      <w:r w:rsidRPr="00383B92">
        <w:rPr>
          <w:rFonts w:hint="eastAsia"/>
        </w:rPr>
        <w:t>n</w:t>
      </w:r>
      <w:r w:rsidRPr="00383B92">
        <w:t>15,</w:t>
      </w:r>
      <w:r w:rsidRPr="00383B92">
        <w:rPr>
          <w:rFonts w:hint="eastAsia"/>
        </w:rPr>
        <w:t xml:space="preserve"> n16, n18,</w:t>
      </w:r>
      <w:r w:rsidRPr="00383B92">
        <w:t xml:space="preserve"> </w:t>
      </w:r>
      <w:r w:rsidRPr="00383B92">
        <w:rPr>
          <w:rFonts w:hint="eastAsia"/>
        </w:rPr>
        <w:t>n</w:t>
      </w:r>
      <w:r w:rsidRPr="00383B92">
        <w:t>20,</w:t>
      </w:r>
      <w:r w:rsidRPr="00383B92">
        <w:rPr>
          <w:rFonts w:hint="eastAsia"/>
        </w:rPr>
        <w:t xml:space="preserve"> n</w:t>
      </w:r>
      <w:r w:rsidRPr="00383B92">
        <w:t>25,</w:t>
      </w:r>
      <w:r w:rsidRPr="00383B92">
        <w:rPr>
          <w:rFonts w:hint="eastAsia"/>
        </w:rPr>
        <w:t xml:space="preserve"> n30,</w:t>
      </w:r>
    </w:p>
    <w:p w14:paraId="602C78C7" w14:textId="77777777" w:rsidR="00834CA7" w:rsidRPr="00383B92" w:rsidRDefault="00834CA7" w:rsidP="00834CA7">
      <w:pPr>
        <w:pStyle w:val="PL"/>
        <w:shd w:val="clear" w:color="auto" w:fill="E6E6E6"/>
      </w:pP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rPr>
          <w:rFonts w:hint="eastAsia"/>
        </w:rPr>
        <w:t>n48,</w:t>
      </w:r>
      <w:r w:rsidRPr="00383B92">
        <w:t xml:space="preserve"> </w:t>
      </w:r>
      <w:r w:rsidRPr="00383B92">
        <w:rPr>
          <w:rFonts w:hint="eastAsia"/>
        </w:rPr>
        <w:t>n</w:t>
      </w:r>
      <w:r w:rsidRPr="00383B92">
        <w:t>50,</w:t>
      </w:r>
      <w:r w:rsidRPr="00383B92">
        <w:rPr>
          <w:rFonts w:hint="eastAsia"/>
        </w:rPr>
        <w:t xml:space="preserve"> n72,</w:t>
      </w:r>
      <w:r w:rsidRPr="00383B92">
        <w:t xml:space="preserve"> </w:t>
      </w:r>
      <w:r w:rsidRPr="00383B92">
        <w:rPr>
          <w:rFonts w:hint="eastAsia"/>
        </w:rPr>
        <w:t>n</w:t>
      </w:r>
      <w:r w:rsidRPr="00383B92">
        <w:t>75,</w:t>
      </w:r>
      <w:r w:rsidRPr="00383B92">
        <w:rPr>
          <w:rFonts w:hint="eastAsia"/>
        </w:rPr>
        <w:t xml:space="preserve"> n96,</w:t>
      </w:r>
      <w:r w:rsidRPr="00383B92">
        <w:t xml:space="preserve"> </w:t>
      </w:r>
      <w:r w:rsidRPr="00383B92">
        <w:rPr>
          <w:rFonts w:hint="eastAsia"/>
        </w:rPr>
        <w:t>n</w:t>
      </w:r>
      <w:r w:rsidRPr="00383B92">
        <w:t>100</w:t>
      </w:r>
      <w:r w:rsidRPr="00383B92">
        <w:rPr>
          <w:rFonts w:hint="eastAsia"/>
        </w:rPr>
        <w:t xml:space="preserve">, </w:t>
      </w:r>
      <w:r w:rsidRPr="00383B92">
        <w:t>spare13,</w:t>
      </w:r>
      <w:r w:rsidRPr="00383B92">
        <w:rPr>
          <w:rFonts w:hint="eastAsia"/>
        </w:rPr>
        <w:t xml:space="preserve"> </w:t>
      </w:r>
      <w:r w:rsidRPr="00383B92">
        <w:t>spare12,</w:t>
      </w:r>
      <w:r w:rsidRPr="00383B92">
        <w:rPr>
          <w:rFonts w:hint="eastAsia"/>
        </w:rPr>
        <w:t xml:space="preserve"> </w:t>
      </w:r>
      <w:r w:rsidRPr="00383B92">
        <w:t>spare11,</w:t>
      </w:r>
    </w:p>
    <w:p w14:paraId="25226181" w14:textId="77777777" w:rsidR="00834CA7" w:rsidRPr="00383B92" w:rsidRDefault="00834CA7" w:rsidP="00834CA7">
      <w:pPr>
        <w:pStyle w:val="PL"/>
        <w:shd w:val="clear" w:color="auto" w:fill="E6E6E6"/>
      </w:pP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spare10,</w:t>
      </w:r>
      <w:r w:rsidRPr="00383B92">
        <w:rPr>
          <w:rFonts w:hint="eastAsia"/>
        </w:rPr>
        <w:t xml:space="preserve"> </w:t>
      </w:r>
      <w:r w:rsidRPr="00383B92">
        <w:t xml:space="preserve">spare9, spare8, spare7, spare6, spare5, spare4, </w:t>
      </w:r>
    </w:p>
    <w:p w14:paraId="33036B54" w14:textId="77777777" w:rsidR="00834CA7" w:rsidRPr="00383B92" w:rsidRDefault="00834CA7" w:rsidP="00834CA7">
      <w:pPr>
        <w:pStyle w:val="PL"/>
        <w:shd w:val="clear" w:color="auto" w:fill="E6E6E6"/>
      </w:pP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spare3,</w:t>
      </w:r>
      <w:r w:rsidRPr="00383B92">
        <w:rPr>
          <w:rFonts w:hint="eastAsia"/>
        </w:rPr>
        <w:t xml:space="preserve"> </w:t>
      </w:r>
      <w:r w:rsidRPr="00383B92">
        <w:t>spare2, spare1},</w:t>
      </w:r>
    </w:p>
    <w:p w14:paraId="25394AB6" w14:textId="77777777" w:rsidR="00834CA7" w:rsidRPr="00383B92" w:rsidRDefault="00834CA7" w:rsidP="00834CA7">
      <w:pPr>
        <w:pStyle w:val="PL"/>
        <w:shd w:val="clear" w:color="auto" w:fill="E6E6E6"/>
      </w:pPr>
      <w:r w:rsidRPr="00383B92">
        <w:tab/>
        <w:t>numSubchannel-r1</w:t>
      </w:r>
      <w:r w:rsidRPr="00383B92">
        <w:rPr>
          <w:rFonts w:hint="eastAsia"/>
        </w:rPr>
        <w:t>4</w:t>
      </w:r>
      <w:r w:rsidRPr="00383B92">
        <w:tab/>
      </w:r>
      <w:r w:rsidRPr="00383B92">
        <w:tab/>
      </w:r>
      <w:r w:rsidRPr="00383B92">
        <w:tab/>
      </w:r>
      <w:r w:rsidRPr="00383B92">
        <w:rPr>
          <w:rFonts w:hint="eastAsia"/>
        </w:rPr>
        <w:tab/>
      </w:r>
      <w:r w:rsidRPr="00383B92">
        <w:rPr>
          <w:rFonts w:hint="eastAsia"/>
        </w:rPr>
        <w:tab/>
      </w:r>
      <w:r w:rsidRPr="00383B92">
        <w:t>ENUMERATED {</w:t>
      </w:r>
      <w:r w:rsidRPr="00383B92">
        <w:rPr>
          <w:rFonts w:hint="eastAsia"/>
        </w:rPr>
        <w:t>n1</w:t>
      </w:r>
      <w:r w:rsidRPr="00383B92">
        <w:t xml:space="preserve">, </w:t>
      </w:r>
      <w:r w:rsidRPr="00383B92">
        <w:rPr>
          <w:rFonts w:hint="eastAsia"/>
        </w:rPr>
        <w:t>n3</w:t>
      </w:r>
      <w:r w:rsidRPr="00383B92">
        <w:t xml:space="preserve">, </w:t>
      </w:r>
      <w:r w:rsidRPr="00383B92">
        <w:rPr>
          <w:rFonts w:hint="eastAsia"/>
        </w:rPr>
        <w:t>n5</w:t>
      </w:r>
      <w:r w:rsidRPr="00383B92">
        <w:t xml:space="preserve">, </w:t>
      </w:r>
      <w:r w:rsidRPr="00F458D2">
        <w:rPr>
          <w:rFonts w:hint="eastAsia"/>
          <w:lang w:eastAsia="zh-CN"/>
        </w:rPr>
        <w:t>n8,</w:t>
      </w:r>
      <w:r>
        <w:rPr>
          <w:lang w:eastAsia="zh-CN"/>
        </w:rPr>
        <w:t xml:space="preserve"> </w:t>
      </w:r>
      <w:r w:rsidRPr="00383B92">
        <w:rPr>
          <w:rFonts w:hint="eastAsia"/>
        </w:rPr>
        <w:t>n10,</w:t>
      </w:r>
      <w:r w:rsidRPr="00383B92">
        <w:t xml:space="preserve"> </w:t>
      </w:r>
      <w:r w:rsidRPr="00383B92">
        <w:rPr>
          <w:rFonts w:hint="eastAsia"/>
        </w:rPr>
        <w:t>n</w:t>
      </w:r>
      <w:r w:rsidRPr="00383B92">
        <w:t xml:space="preserve">15, </w:t>
      </w:r>
      <w:r w:rsidRPr="00383B92">
        <w:rPr>
          <w:rFonts w:hint="eastAsia"/>
        </w:rPr>
        <w:t>n</w:t>
      </w:r>
      <w:r w:rsidRPr="00383B92">
        <w:t>2</w:t>
      </w:r>
      <w:r w:rsidRPr="00383B92">
        <w:rPr>
          <w:rFonts w:hint="eastAsia"/>
        </w:rPr>
        <w:t>0, spare1},</w:t>
      </w:r>
    </w:p>
    <w:p w14:paraId="21F3EFC0" w14:textId="77777777" w:rsidR="00834CA7" w:rsidRPr="00383B92" w:rsidRDefault="00834CA7" w:rsidP="00834CA7">
      <w:pPr>
        <w:pStyle w:val="PL"/>
        <w:shd w:val="clear" w:color="auto" w:fill="E6E6E6"/>
      </w:pPr>
      <w:r w:rsidRPr="00383B92">
        <w:tab/>
        <w:t>startRB-Subchannel-r1</w:t>
      </w:r>
      <w:r w:rsidRPr="00383B92">
        <w:rPr>
          <w:rFonts w:hint="eastAsia"/>
        </w:rPr>
        <w:t>4</w:t>
      </w:r>
      <w:r w:rsidRPr="00383B92">
        <w:tab/>
      </w:r>
      <w:r w:rsidRPr="00383B92">
        <w:tab/>
      </w:r>
      <w:r w:rsidRPr="00383B92">
        <w:tab/>
      </w:r>
      <w:r w:rsidRPr="00383B92">
        <w:rPr>
          <w:rFonts w:hint="eastAsia"/>
        </w:rPr>
        <w:tab/>
      </w:r>
      <w:r w:rsidRPr="00383B92">
        <w:rPr>
          <w:lang w:val="nl-NL"/>
        </w:rPr>
        <w:t>INTEGER (0..99)</w:t>
      </w:r>
      <w:r w:rsidRPr="00383B92">
        <w:rPr>
          <w:rFonts w:hint="eastAsia"/>
          <w:lang w:val="nl-NL"/>
        </w:rPr>
        <w:t>,</w:t>
      </w:r>
    </w:p>
    <w:p w14:paraId="2641651B" w14:textId="77777777" w:rsidR="00834CA7" w:rsidRPr="00383B92" w:rsidRDefault="00834CA7" w:rsidP="00834CA7">
      <w:pPr>
        <w:pStyle w:val="PL"/>
        <w:shd w:val="clear" w:color="auto" w:fill="E6E6E6"/>
        <w:tabs>
          <w:tab w:val="clear" w:pos="5376"/>
          <w:tab w:val="left" w:pos="5290"/>
        </w:tabs>
      </w:pPr>
      <w:r w:rsidRPr="00383B92">
        <w:tab/>
        <w:t>startRB-PSCCH-Pool-r1</w:t>
      </w:r>
      <w:r w:rsidRPr="00383B92">
        <w:rPr>
          <w:rFonts w:hint="eastAsia"/>
        </w:rPr>
        <w:t>4</w:t>
      </w:r>
      <w:r w:rsidRPr="00383B92">
        <w:tab/>
      </w:r>
      <w:r w:rsidRPr="00383B92">
        <w:tab/>
      </w:r>
      <w:r w:rsidRPr="00383B92">
        <w:tab/>
      </w:r>
      <w:r w:rsidRPr="00383B92">
        <w:rPr>
          <w:rFonts w:hint="eastAsia"/>
        </w:rPr>
        <w:tab/>
      </w:r>
      <w:r w:rsidRPr="00383B92">
        <w:rPr>
          <w:lang w:val="nl-NL"/>
        </w:rPr>
        <w:t>INTEGER (0..99)</w:t>
      </w:r>
      <w:r w:rsidRPr="00383B92">
        <w:rPr>
          <w:rFonts w:hint="eastAsia"/>
          <w:lang w:val="nl-NL"/>
        </w:rPr>
        <w:tab/>
      </w:r>
      <w:r w:rsidRPr="00383B92">
        <w:rPr>
          <w:rFonts w:hint="eastAsia"/>
          <w:lang w:val="nl-NL"/>
        </w:rPr>
        <w:tab/>
      </w:r>
      <w:r w:rsidRPr="00383B92">
        <w:tab/>
      </w:r>
      <w:r w:rsidRPr="00383B92">
        <w:tab/>
        <w:t xml:space="preserve">OPTIONAL, </w:t>
      </w:r>
      <w:r w:rsidRPr="00383B92">
        <w:tab/>
        <w:t>-- Need O</w:t>
      </w:r>
      <w:r w:rsidRPr="00383B92">
        <w:rPr>
          <w:rFonts w:hint="eastAsia"/>
        </w:rPr>
        <w:t>R</w:t>
      </w:r>
    </w:p>
    <w:p w14:paraId="35D073CF" w14:textId="77777777" w:rsidR="00834CA7" w:rsidRPr="00383B92" w:rsidRDefault="00834CA7" w:rsidP="00834CA7">
      <w:pPr>
        <w:pStyle w:val="PL"/>
        <w:shd w:val="clear" w:color="auto" w:fill="E6E6E6"/>
      </w:pPr>
      <w:r w:rsidRPr="00383B92">
        <w:tab/>
        <w:t>rxParametersNCell-r1</w:t>
      </w:r>
      <w:r w:rsidRPr="00383B92">
        <w:rPr>
          <w:rFonts w:hint="eastAsia"/>
        </w:rPr>
        <w:t>4</w:t>
      </w:r>
      <w:r w:rsidRPr="00383B92">
        <w:tab/>
      </w:r>
      <w:r w:rsidRPr="00383B92">
        <w:tab/>
      </w:r>
      <w:r w:rsidRPr="00383B92">
        <w:tab/>
      </w:r>
      <w:r w:rsidRPr="00383B92">
        <w:tab/>
        <w:t>SEQUENCE {</w:t>
      </w:r>
    </w:p>
    <w:p w14:paraId="18F78C1E" w14:textId="77777777" w:rsidR="00834CA7" w:rsidRPr="00383B92" w:rsidRDefault="00834CA7" w:rsidP="00834CA7">
      <w:pPr>
        <w:pStyle w:val="PL"/>
        <w:shd w:val="clear" w:color="auto" w:fill="E6E6E6"/>
      </w:pPr>
      <w:r w:rsidRPr="00383B92">
        <w:tab/>
      </w:r>
      <w:r w:rsidRPr="00383B92">
        <w:tab/>
        <w:t>tdd-Config-r1</w:t>
      </w:r>
      <w:r w:rsidRPr="00383B92">
        <w:rPr>
          <w:rFonts w:hint="eastAsia"/>
        </w:rPr>
        <w:t>4</w:t>
      </w:r>
      <w:r w:rsidRPr="00383B92">
        <w:tab/>
      </w:r>
      <w:r w:rsidRPr="00383B92">
        <w:tab/>
      </w:r>
      <w:r w:rsidRPr="00383B92">
        <w:tab/>
      </w:r>
      <w:r w:rsidRPr="00383B92">
        <w:tab/>
      </w:r>
      <w:r w:rsidRPr="00383B92">
        <w:tab/>
        <w:t>TDD-Config</w:t>
      </w:r>
      <w:r w:rsidRPr="00383B92">
        <w:tab/>
      </w:r>
      <w:r w:rsidRPr="00383B92">
        <w:tab/>
      </w:r>
      <w:r w:rsidRPr="00383B92">
        <w:tab/>
      </w:r>
      <w:r w:rsidRPr="00383B92">
        <w:tab/>
      </w:r>
      <w:r w:rsidRPr="00383B92">
        <w:tab/>
        <w:t xml:space="preserve">OPTIONAL, </w:t>
      </w:r>
      <w:r w:rsidRPr="00383B92">
        <w:tab/>
        <w:t>-- Need OP</w:t>
      </w:r>
    </w:p>
    <w:p w14:paraId="6BC70C0D" w14:textId="77777777" w:rsidR="00834CA7" w:rsidRPr="00383B92" w:rsidRDefault="00834CA7" w:rsidP="00834CA7">
      <w:pPr>
        <w:pStyle w:val="PL"/>
        <w:shd w:val="clear" w:color="auto" w:fill="E6E6E6"/>
      </w:pPr>
      <w:r w:rsidRPr="00383B92">
        <w:tab/>
      </w:r>
      <w:r w:rsidRPr="00383B92">
        <w:tab/>
        <w:t>syncConfigIndex-r1</w:t>
      </w:r>
      <w:r w:rsidRPr="00383B92">
        <w:rPr>
          <w:rFonts w:hint="eastAsia"/>
        </w:rPr>
        <w:t>4</w:t>
      </w:r>
      <w:r w:rsidRPr="00383B92">
        <w:tab/>
      </w:r>
      <w:r w:rsidRPr="00383B92">
        <w:tab/>
      </w:r>
      <w:r w:rsidRPr="00383B92">
        <w:tab/>
      </w:r>
      <w:r w:rsidRPr="00383B92">
        <w:rPr>
          <w:rFonts w:hint="eastAsia"/>
        </w:rPr>
        <w:tab/>
      </w:r>
      <w:r w:rsidRPr="00383B92">
        <w:t>INTEGER (0..15)</w:t>
      </w:r>
    </w:p>
    <w:p w14:paraId="4E262E8E" w14:textId="77777777" w:rsidR="00834CA7" w:rsidRPr="00383B92" w:rsidRDefault="00834CA7" w:rsidP="00834CA7">
      <w:pPr>
        <w:pStyle w:val="PL"/>
        <w:shd w:val="clear" w:color="auto" w:fill="E6E6E6"/>
      </w:pPr>
      <w:r w:rsidRPr="00383B92">
        <w:tab/>
        <w:t xml:space="preserve">} </w:t>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 xml:space="preserve">OPTIONAL, </w:t>
      </w:r>
      <w:r w:rsidRPr="00383B92">
        <w:tab/>
        <w:t>-- Need OR</w:t>
      </w:r>
    </w:p>
    <w:p w14:paraId="29D4E3B7" w14:textId="77777777" w:rsidR="00834CA7" w:rsidRPr="00383B92" w:rsidRDefault="00834CA7" w:rsidP="00834CA7">
      <w:pPr>
        <w:pStyle w:val="PL"/>
        <w:shd w:val="clear" w:color="auto" w:fill="E6E6E6"/>
      </w:pPr>
      <w:r w:rsidRPr="00383B92">
        <w:tab/>
        <w:t>dataTxParameters-r1</w:t>
      </w:r>
      <w:r w:rsidRPr="00383B92">
        <w:rPr>
          <w:rFonts w:hint="eastAsia"/>
        </w:rPr>
        <w:t>4</w:t>
      </w:r>
      <w:r w:rsidRPr="00383B92">
        <w:tab/>
      </w:r>
      <w:r w:rsidRPr="00383B92">
        <w:tab/>
      </w:r>
      <w:r w:rsidRPr="00383B92">
        <w:tab/>
      </w:r>
      <w:r w:rsidRPr="00383B92">
        <w:rPr>
          <w:rFonts w:hint="eastAsia"/>
        </w:rPr>
        <w:tab/>
      </w:r>
      <w:r w:rsidRPr="00383B92">
        <w:t>SL-TxParameters-r12</w:t>
      </w:r>
      <w:r w:rsidRPr="00383B92">
        <w:rPr>
          <w:rFonts w:hint="eastAsia"/>
        </w:rPr>
        <w:tab/>
      </w:r>
      <w:r w:rsidRPr="00383B92">
        <w:rPr>
          <w:rFonts w:hint="eastAsia"/>
        </w:rPr>
        <w:tab/>
      </w:r>
      <w:r w:rsidRPr="00383B92">
        <w:rPr>
          <w:rFonts w:hint="eastAsia"/>
        </w:rPr>
        <w:tab/>
      </w:r>
      <w:r w:rsidRPr="00383B92">
        <w:t xml:space="preserve">OPTIONAL, </w:t>
      </w:r>
      <w:r w:rsidRPr="00383B92">
        <w:tab/>
        <w:t>-- Cond Tx</w:t>
      </w:r>
    </w:p>
    <w:p w14:paraId="6730AD0F" w14:textId="77777777" w:rsidR="00834CA7" w:rsidRPr="00383B92" w:rsidRDefault="00834CA7" w:rsidP="00834CA7">
      <w:pPr>
        <w:pStyle w:val="PL"/>
        <w:shd w:val="clear" w:color="auto" w:fill="E6E6E6"/>
      </w:pPr>
      <w:r w:rsidRPr="00383B92">
        <w:tab/>
      </w:r>
      <w:r w:rsidRPr="00383B92">
        <w:rPr>
          <w:rFonts w:hint="eastAsia"/>
        </w:rPr>
        <w:t>zoneID</w:t>
      </w:r>
      <w:r w:rsidRPr="00383B92">
        <w:t>-r1</w:t>
      </w:r>
      <w:r w:rsidRPr="00383B92">
        <w:rPr>
          <w:rFonts w:hint="eastAsia"/>
        </w:rPr>
        <w:t>4</w:t>
      </w:r>
      <w:r w:rsidRPr="00383B92">
        <w:tab/>
      </w:r>
      <w:r w:rsidRPr="00383B92">
        <w:tab/>
      </w: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rPr>
          <w:lang w:val="nl-NL"/>
        </w:rPr>
        <w:t>INTEGER (0..</w:t>
      </w:r>
      <w:r w:rsidRPr="00383B92">
        <w:rPr>
          <w:rFonts w:hint="eastAsia"/>
          <w:lang w:val="nl-NL"/>
        </w:rPr>
        <w:t>7</w:t>
      </w:r>
      <w:r w:rsidRPr="00383B92">
        <w:rPr>
          <w:lang w:val="nl-NL"/>
        </w:rPr>
        <w:t>)</w:t>
      </w:r>
      <w:r w:rsidRPr="00383B92">
        <w:t xml:space="preserve"> </w:t>
      </w:r>
      <w:r w:rsidRPr="00383B92">
        <w:tab/>
      </w:r>
      <w:r w:rsidRPr="00383B92">
        <w:rPr>
          <w:rFonts w:hint="eastAsia"/>
        </w:rPr>
        <w:tab/>
      </w:r>
      <w:r w:rsidRPr="00383B92">
        <w:rPr>
          <w:rFonts w:hint="eastAsia"/>
        </w:rPr>
        <w:tab/>
      </w:r>
      <w:r w:rsidRPr="00383B92">
        <w:rPr>
          <w:rFonts w:hint="eastAsia"/>
        </w:rPr>
        <w:tab/>
      </w:r>
      <w:r w:rsidRPr="00383B92">
        <w:t xml:space="preserve">OPTIONAL, </w:t>
      </w:r>
      <w:r w:rsidRPr="00383B92">
        <w:tab/>
        <w:t xml:space="preserve">-- </w:t>
      </w:r>
      <w:r w:rsidRPr="00383B92">
        <w:rPr>
          <w:rFonts w:hint="eastAsia"/>
        </w:rPr>
        <w:t>Need OR</w:t>
      </w:r>
    </w:p>
    <w:p w14:paraId="516C0086" w14:textId="77777777" w:rsidR="00834CA7" w:rsidRPr="00F458D2" w:rsidRDefault="00834CA7" w:rsidP="00834CA7">
      <w:pPr>
        <w:pStyle w:val="PL"/>
        <w:shd w:val="clear" w:color="auto" w:fill="E6E6E6"/>
        <w:rPr>
          <w:lang w:eastAsia="zh-CN"/>
        </w:rPr>
      </w:pPr>
      <w:r w:rsidRPr="00F458D2">
        <w:rPr>
          <w:rFonts w:hint="eastAsia"/>
          <w:lang w:eastAsia="zh-CN"/>
        </w:rPr>
        <w:tab/>
        <w:t>cbr-MeasConfig-r14</w:t>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t>SL-CBR-MeasConfig-r14</w:t>
      </w:r>
      <w:r w:rsidRPr="00F458D2">
        <w:rPr>
          <w:rFonts w:hint="eastAsia"/>
          <w:lang w:eastAsia="zh-CN"/>
        </w:rPr>
        <w:tab/>
      </w:r>
      <w:r w:rsidRPr="00F458D2">
        <w:rPr>
          <w:rFonts w:hint="eastAsia"/>
          <w:lang w:eastAsia="zh-CN"/>
        </w:rPr>
        <w:tab/>
      </w:r>
      <w:r w:rsidRPr="00F458D2">
        <w:t>OPTIONAL</w:t>
      </w:r>
      <w:r w:rsidRPr="00F458D2">
        <w:rPr>
          <w:rFonts w:hint="eastAsia"/>
          <w:lang w:eastAsia="zh-CN"/>
        </w:rPr>
        <w:t>,</w:t>
      </w:r>
      <w:r w:rsidRPr="00F458D2">
        <w:tab/>
        <w:t>-- Need O</w:t>
      </w:r>
      <w:r w:rsidRPr="00F458D2">
        <w:rPr>
          <w:rFonts w:hint="eastAsia"/>
        </w:rPr>
        <w:t>R</w:t>
      </w:r>
    </w:p>
    <w:p w14:paraId="375CF9FC" w14:textId="77777777" w:rsidR="00834CA7" w:rsidRPr="00F458D2" w:rsidRDefault="00834CA7" w:rsidP="00834CA7">
      <w:pPr>
        <w:pStyle w:val="PL"/>
        <w:shd w:val="clear" w:color="auto" w:fill="E6E6E6"/>
      </w:pPr>
      <w:r w:rsidRPr="00F458D2">
        <w:tab/>
        <w:t>pool</w:t>
      </w:r>
      <w:r w:rsidRPr="00F458D2">
        <w:rPr>
          <w:rFonts w:hint="eastAsia"/>
          <w:lang w:eastAsia="zh-CN"/>
        </w:rPr>
        <w:t>Report</w:t>
      </w:r>
      <w:r w:rsidRPr="00F458D2">
        <w:t>Id-</w:t>
      </w:r>
      <w:r w:rsidRPr="00F458D2">
        <w:rPr>
          <w:rFonts w:hint="eastAsia"/>
        </w:rPr>
        <w:t>r14</w:t>
      </w:r>
      <w:r w:rsidRPr="00F458D2">
        <w:tab/>
      </w:r>
      <w:r w:rsidRPr="00F458D2">
        <w:tab/>
      </w:r>
      <w:r w:rsidRPr="00F458D2">
        <w:tab/>
      </w:r>
      <w:r w:rsidRPr="00F458D2">
        <w:tab/>
      </w:r>
      <w:r w:rsidRPr="00F458D2">
        <w:tab/>
        <w:t>SL-</w:t>
      </w:r>
      <w:r w:rsidRPr="00F458D2">
        <w:rPr>
          <w:rFonts w:hint="eastAsia"/>
        </w:rPr>
        <w:t>V</w:t>
      </w:r>
      <w:r w:rsidRPr="00F458D2">
        <w:rPr>
          <w:rFonts w:hint="eastAsia"/>
          <w:lang w:eastAsia="zh-CN"/>
        </w:rPr>
        <w:t>2</w:t>
      </w:r>
      <w:r w:rsidRPr="00F458D2">
        <w:rPr>
          <w:rFonts w:hint="eastAsia"/>
        </w:rPr>
        <w:t>X-</w:t>
      </w:r>
      <w:r w:rsidRPr="00F458D2">
        <w:t>TxPool</w:t>
      </w:r>
      <w:r w:rsidRPr="00F458D2">
        <w:rPr>
          <w:rFonts w:hint="eastAsia"/>
          <w:lang w:eastAsia="zh-CN"/>
        </w:rPr>
        <w:t>Report</w:t>
      </w:r>
      <w:r w:rsidRPr="00F458D2">
        <w:t>Identity-r1</w:t>
      </w:r>
      <w:r w:rsidRPr="00F458D2">
        <w:rPr>
          <w:rFonts w:hint="eastAsia"/>
        </w:rPr>
        <w:t>4</w:t>
      </w:r>
      <w:r w:rsidRPr="00F458D2">
        <w:rPr>
          <w:rFonts w:hint="eastAsia"/>
          <w:lang w:eastAsia="zh-CN"/>
        </w:rPr>
        <w:tab/>
      </w:r>
      <w:r w:rsidRPr="00F458D2">
        <w:rPr>
          <w:rFonts w:hint="eastAsia"/>
          <w:lang w:eastAsia="zh-CN"/>
        </w:rPr>
        <w:tab/>
      </w:r>
      <w:r w:rsidRPr="00F458D2">
        <w:t>OPTIONAL</w:t>
      </w:r>
      <w:r w:rsidRPr="00F458D2">
        <w:rPr>
          <w:rFonts w:hint="eastAsia"/>
          <w:lang w:eastAsia="zh-CN"/>
        </w:rPr>
        <w:t>,</w:t>
      </w:r>
      <w:r w:rsidRPr="00F458D2">
        <w:tab/>
        <w:t>-- Need O</w:t>
      </w:r>
      <w:r w:rsidRPr="00F458D2">
        <w:rPr>
          <w:rFonts w:hint="eastAsia"/>
        </w:rPr>
        <w:t>R</w:t>
      </w:r>
    </w:p>
    <w:p w14:paraId="04EF0235" w14:textId="77777777" w:rsidR="00834CA7" w:rsidRPr="00F458D2" w:rsidRDefault="00834CA7" w:rsidP="00834CA7">
      <w:pPr>
        <w:pStyle w:val="PL"/>
        <w:shd w:val="clear" w:color="auto" w:fill="E6E6E6"/>
        <w:rPr>
          <w:lang w:eastAsia="zh-CN"/>
        </w:rPr>
      </w:pPr>
      <w:r w:rsidRPr="00F458D2">
        <w:tab/>
      </w:r>
      <w:r w:rsidRPr="00F458D2">
        <w:rPr>
          <w:rFonts w:hint="eastAsia"/>
          <w:lang w:eastAsia="zh-CN"/>
        </w:rPr>
        <w:t>cbr-</w:t>
      </w:r>
      <w:r w:rsidRPr="00F458D2">
        <w:rPr>
          <w:rFonts w:hint="eastAsia"/>
        </w:rPr>
        <w:t>pssch-TxConfigList-r14</w:t>
      </w:r>
      <w:r w:rsidRPr="00F458D2">
        <w:tab/>
      </w:r>
      <w:r w:rsidRPr="00F458D2">
        <w:tab/>
      </w:r>
      <w:r w:rsidRPr="00F458D2">
        <w:tab/>
      </w:r>
      <w:r w:rsidRPr="00F458D2">
        <w:rPr>
          <w:rFonts w:hint="eastAsia"/>
        </w:rPr>
        <w:t>SL-</w:t>
      </w:r>
      <w:r w:rsidRPr="00F458D2">
        <w:rPr>
          <w:rFonts w:hint="eastAsia"/>
          <w:lang w:eastAsia="zh-CN"/>
        </w:rPr>
        <w:t>CBR-</w:t>
      </w:r>
      <w:r w:rsidRPr="00F458D2">
        <w:rPr>
          <w:rFonts w:hint="eastAsia"/>
        </w:rPr>
        <w:t>PSSCH-TxConfigList</w:t>
      </w:r>
      <w:r w:rsidRPr="00F458D2">
        <w:t>-r14</w:t>
      </w:r>
      <w:r w:rsidRPr="00F458D2">
        <w:rPr>
          <w:rFonts w:hint="eastAsia"/>
          <w:lang w:eastAsia="zh-CN"/>
        </w:rPr>
        <w:tab/>
      </w:r>
      <w:r w:rsidRPr="00F458D2">
        <w:t>OPTIONAL</w:t>
      </w:r>
      <w:r w:rsidRPr="00F458D2">
        <w:rPr>
          <w:rFonts w:hint="eastAsia"/>
          <w:lang w:eastAsia="zh-CN"/>
        </w:rPr>
        <w:t>,</w:t>
      </w:r>
      <w:r w:rsidRPr="00F458D2">
        <w:tab/>
        <w:t>-- Need O</w:t>
      </w:r>
      <w:r w:rsidRPr="00F458D2">
        <w:rPr>
          <w:rFonts w:hint="eastAsia"/>
        </w:rPr>
        <w:t>R</w:t>
      </w:r>
    </w:p>
    <w:p w14:paraId="60344D92" w14:textId="77777777" w:rsidR="00834CA7" w:rsidRPr="00F458D2" w:rsidRDefault="00834CA7" w:rsidP="00834CA7">
      <w:pPr>
        <w:pStyle w:val="PL"/>
        <w:shd w:val="clear" w:color="auto" w:fill="E6E6E6"/>
        <w:rPr>
          <w:lang w:eastAsia="zh-CN"/>
        </w:rPr>
      </w:pPr>
      <w:r w:rsidRPr="00F458D2">
        <w:rPr>
          <w:rFonts w:hint="eastAsia"/>
          <w:lang w:eastAsia="zh-CN"/>
        </w:rPr>
        <w:tab/>
        <w:t>resourceSelectionConfigP2X-r14</w:t>
      </w:r>
      <w:r w:rsidRPr="00F458D2">
        <w:rPr>
          <w:rFonts w:hint="eastAsia"/>
          <w:lang w:eastAsia="zh-CN"/>
        </w:rPr>
        <w:tab/>
      </w:r>
      <w:r w:rsidRPr="00F458D2">
        <w:rPr>
          <w:rFonts w:hint="eastAsia"/>
          <w:lang w:eastAsia="zh-CN"/>
        </w:rPr>
        <w:tab/>
        <w:t>SL-P2X-ResourceSelectionConfig-r14</w:t>
      </w:r>
      <w:r w:rsidRPr="00F458D2">
        <w:rPr>
          <w:rFonts w:hint="eastAsia"/>
          <w:lang w:eastAsia="zh-CN"/>
        </w:rPr>
        <w:tab/>
      </w:r>
      <w:r w:rsidRPr="00F458D2">
        <w:t>OPTIONAL</w:t>
      </w:r>
      <w:r w:rsidRPr="00F458D2">
        <w:rPr>
          <w:rFonts w:hint="eastAsia"/>
          <w:lang w:eastAsia="zh-CN"/>
        </w:rPr>
        <w:t>,</w:t>
      </w:r>
      <w:r w:rsidRPr="00F458D2">
        <w:tab/>
        <w:t xml:space="preserve">-- </w:t>
      </w:r>
      <w:r w:rsidRPr="00F458D2">
        <w:rPr>
          <w:rFonts w:hint="eastAsia"/>
          <w:lang w:eastAsia="zh-CN"/>
        </w:rPr>
        <w:t>Cond P2X</w:t>
      </w:r>
    </w:p>
    <w:p w14:paraId="5190BB38" w14:textId="77777777" w:rsidR="00834CA7" w:rsidRPr="00F458D2" w:rsidRDefault="00834CA7" w:rsidP="00834CA7">
      <w:pPr>
        <w:pStyle w:val="PL"/>
        <w:shd w:val="clear" w:color="auto" w:fill="E6E6E6"/>
      </w:pPr>
      <w:r w:rsidRPr="00F458D2">
        <w:tab/>
      </w:r>
      <w:r w:rsidRPr="00F458D2">
        <w:rPr>
          <w:rFonts w:hint="eastAsia"/>
          <w:lang w:eastAsia="zh-CN"/>
        </w:rPr>
        <w:t>syncAllowed</w:t>
      </w:r>
      <w:r w:rsidRPr="00F458D2">
        <w:t>-r1</w:t>
      </w:r>
      <w:r w:rsidRPr="00F458D2">
        <w:rPr>
          <w:rFonts w:hint="eastAsia"/>
          <w:lang w:eastAsia="zh-CN"/>
        </w:rPr>
        <w:t>4</w:t>
      </w:r>
      <w:r w:rsidRPr="00F458D2">
        <w:tab/>
      </w:r>
      <w:r w:rsidRPr="00F458D2">
        <w:tab/>
      </w:r>
      <w:r w:rsidRPr="00F458D2">
        <w:tab/>
      </w:r>
      <w:r w:rsidRPr="00F458D2">
        <w:tab/>
      </w:r>
      <w:r w:rsidRPr="00F458D2">
        <w:tab/>
      </w:r>
      <w:r w:rsidRPr="00F458D2">
        <w:rPr>
          <w:rFonts w:hint="eastAsia"/>
          <w:lang w:eastAsia="zh-CN"/>
        </w:rPr>
        <w:tab/>
      </w:r>
      <w:r w:rsidRPr="00F458D2">
        <w:rPr>
          <w:rFonts w:hint="eastAsia"/>
        </w:rPr>
        <w:t>SL-</w:t>
      </w:r>
      <w:r w:rsidRPr="00F458D2">
        <w:rPr>
          <w:rFonts w:hint="eastAsia"/>
          <w:lang w:eastAsia="zh-CN"/>
        </w:rPr>
        <w:t>SyncAllowed</w:t>
      </w:r>
      <w:r w:rsidRPr="00F458D2">
        <w:rPr>
          <w:rFonts w:cs="Courier New"/>
        </w:rPr>
        <w:t>-r14</w:t>
      </w:r>
      <w:r w:rsidRPr="00F458D2">
        <w:tab/>
      </w:r>
      <w:r w:rsidRPr="00F458D2">
        <w:tab/>
      </w:r>
      <w:r w:rsidRPr="00F458D2">
        <w:tab/>
      </w:r>
      <w:r w:rsidRPr="00F458D2">
        <w:rPr>
          <w:rFonts w:hint="eastAsia"/>
          <w:lang w:eastAsia="zh-CN"/>
        </w:rPr>
        <w:tab/>
      </w:r>
      <w:r w:rsidRPr="00F458D2">
        <w:t>OPTIONAL</w:t>
      </w:r>
      <w:r w:rsidRPr="00F458D2">
        <w:rPr>
          <w:rFonts w:hint="eastAsia"/>
          <w:lang w:eastAsia="zh-CN"/>
        </w:rPr>
        <w:t>,</w:t>
      </w:r>
      <w:r w:rsidRPr="00F458D2">
        <w:tab/>
        <w:t>-- Need OR</w:t>
      </w:r>
    </w:p>
    <w:p w14:paraId="386B43BD" w14:textId="77777777" w:rsidR="00834CA7" w:rsidRPr="00F458D2" w:rsidRDefault="00834CA7" w:rsidP="00834CA7">
      <w:pPr>
        <w:pStyle w:val="PL"/>
        <w:shd w:val="clear" w:color="auto" w:fill="E6E6E6"/>
      </w:pPr>
      <w:r w:rsidRPr="00F458D2">
        <w:tab/>
        <w:t>restrict</w:t>
      </w:r>
      <w:r w:rsidRPr="00F458D2">
        <w:rPr>
          <w:snapToGrid w:val="0"/>
        </w:rPr>
        <w:t>ResourceReservationPeriod-r14</w:t>
      </w:r>
      <w:r w:rsidRPr="00F458D2">
        <w:rPr>
          <w:snapToGrid w:val="0"/>
        </w:rPr>
        <w:tab/>
        <w:t>SL-</w:t>
      </w:r>
      <w:r w:rsidRPr="00F458D2">
        <w:t>Restrict</w:t>
      </w:r>
      <w:r w:rsidRPr="00F458D2">
        <w:rPr>
          <w:snapToGrid w:val="0"/>
        </w:rPr>
        <w:t>ResourceReservationPeriodList-r14</w:t>
      </w:r>
      <w:r w:rsidRPr="00F458D2">
        <w:rPr>
          <w:snapToGrid w:val="0"/>
        </w:rPr>
        <w:tab/>
      </w:r>
      <w:r w:rsidRPr="00F458D2">
        <w:t>OPTIONAL,</w:t>
      </w:r>
      <w:r w:rsidRPr="00F458D2">
        <w:tab/>
        <w:t>-- Need OR</w:t>
      </w:r>
    </w:p>
    <w:p w14:paraId="06126ED3" w14:textId="77777777" w:rsidR="00834CA7" w:rsidRPr="00383B92" w:rsidRDefault="00834CA7" w:rsidP="00834CA7">
      <w:pPr>
        <w:pStyle w:val="PL"/>
        <w:shd w:val="clear" w:color="auto" w:fill="E6E6E6"/>
      </w:pPr>
      <w:r w:rsidRPr="00383B92">
        <w:tab/>
        <w:t>...</w:t>
      </w:r>
    </w:p>
    <w:p w14:paraId="0C323ADF" w14:textId="77777777" w:rsidR="00834CA7" w:rsidRPr="00383B92" w:rsidRDefault="00834CA7" w:rsidP="00834CA7">
      <w:pPr>
        <w:pStyle w:val="PL"/>
        <w:shd w:val="clear" w:color="auto" w:fill="E6E6E6"/>
      </w:pPr>
      <w:r w:rsidRPr="00383B92">
        <w:t>}</w:t>
      </w:r>
    </w:p>
    <w:p w14:paraId="7E09228C" w14:textId="77777777" w:rsidR="00834CA7" w:rsidRPr="00383B92" w:rsidRDefault="00834CA7" w:rsidP="00834CA7">
      <w:pPr>
        <w:pStyle w:val="PL"/>
        <w:shd w:val="clear" w:color="auto" w:fill="E6E6E6"/>
      </w:pPr>
    </w:p>
    <w:p w14:paraId="3F7F5523" w14:textId="77777777" w:rsidR="00834CA7" w:rsidRPr="00582EEC" w:rsidRDefault="00834CA7" w:rsidP="00834CA7">
      <w:pPr>
        <w:pStyle w:val="PL"/>
        <w:shd w:val="clear" w:color="auto" w:fill="E6E6E6"/>
      </w:pPr>
      <w:r>
        <w:t>SL-TRPT</w:t>
      </w:r>
      <w:r w:rsidRPr="00582EEC">
        <w:t>-Subset-r12</w:t>
      </w:r>
      <w:r>
        <w:t xml:space="preserve"> </w:t>
      </w:r>
      <w:r w:rsidRPr="00582EEC">
        <w:t>::=</w:t>
      </w:r>
      <w:r w:rsidRPr="00582EEC">
        <w:tab/>
      </w:r>
      <w:r w:rsidRPr="00582EEC">
        <w:tab/>
      </w:r>
      <w:r w:rsidRPr="00582EEC">
        <w:tab/>
        <w:t>BIT STRING (SIZE (3..5</w:t>
      </w:r>
      <w:r>
        <w:t>))</w:t>
      </w:r>
    </w:p>
    <w:p w14:paraId="12F1F85C" w14:textId="77777777" w:rsidR="00834CA7" w:rsidRDefault="00834CA7" w:rsidP="00834CA7">
      <w:pPr>
        <w:pStyle w:val="PL"/>
        <w:shd w:val="clear" w:color="auto" w:fill="E6E6E6"/>
      </w:pPr>
    </w:p>
    <w:p w14:paraId="67D19053" w14:textId="77777777" w:rsidR="00834CA7" w:rsidRPr="00F458D2" w:rsidRDefault="00834CA7" w:rsidP="00834CA7">
      <w:pPr>
        <w:pStyle w:val="PL"/>
        <w:shd w:val="clear" w:color="auto" w:fill="E6E6E6"/>
        <w:rPr>
          <w:lang w:eastAsia="zh-CN"/>
        </w:rPr>
      </w:pPr>
      <w:r w:rsidRPr="00F458D2">
        <w:t>SL-</w:t>
      </w:r>
      <w:r w:rsidRPr="00F458D2">
        <w:rPr>
          <w:rFonts w:hint="eastAsia"/>
        </w:rPr>
        <w:t>V</w:t>
      </w:r>
      <w:r w:rsidRPr="00F458D2">
        <w:rPr>
          <w:rFonts w:hint="eastAsia"/>
          <w:lang w:eastAsia="zh-CN"/>
        </w:rPr>
        <w:t>2</w:t>
      </w:r>
      <w:r w:rsidRPr="00F458D2">
        <w:rPr>
          <w:rFonts w:hint="eastAsia"/>
        </w:rPr>
        <w:t>X-</w:t>
      </w:r>
      <w:r w:rsidRPr="00F458D2">
        <w:t>TxPool</w:t>
      </w:r>
      <w:r w:rsidRPr="00F458D2">
        <w:rPr>
          <w:rFonts w:hint="eastAsia"/>
          <w:lang w:eastAsia="zh-CN"/>
        </w:rPr>
        <w:t>Report</w:t>
      </w:r>
      <w:r w:rsidRPr="00F458D2">
        <w:t>Identity-r1</w:t>
      </w:r>
      <w:r w:rsidRPr="00F458D2">
        <w:rPr>
          <w:rFonts w:hint="eastAsia"/>
        </w:rPr>
        <w:t>4</w:t>
      </w:r>
      <w:r w:rsidRPr="00F458D2">
        <w:t>::=</w:t>
      </w:r>
      <w:r w:rsidRPr="00F458D2">
        <w:tab/>
      </w:r>
      <w:r w:rsidRPr="00F458D2">
        <w:tab/>
        <w:t>INTEGER (1..maxSL-PoolToMeasure-r14)</w:t>
      </w:r>
    </w:p>
    <w:p w14:paraId="6D9AB51D" w14:textId="77777777" w:rsidR="00834CA7" w:rsidRPr="00F458D2" w:rsidRDefault="00834CA7" w:rsidP="00834CA7">
      <w:pPr>
        <w:pStyle w:val="PL"/>
        <w:shd w:val="clear" w:color="auto" w:fill="E6E6E6"/>
        <w:rPr>
          <w:lang w:eastAsia="zh-CN"/>
        </w:rPr>
      </w:pPr>
    </w:p>
    <w:p w14:paraId="63230821" w14:textId="77777777" w:rsidR="00834CA7" w:rsidRPr="00582EEC" w:rsidRDefault="00834CA7" w:rsidP="00834CA7">
      <w:pPr>
        <w:pStyle w:val="PL"/>
        <w:shd w:val="clear" w:color="auto" w:fill="E6E6E6"/>
      </w:pPr>
      <w:r w:rsidRPr="00582EEC">
        <w:t>-- ASN1STOP</w:t>
      </w:r>
    </w:p>
    <w:p w14:paraId="51FBB7B9" w14:textId="77777777" w:rsidR="00834CA7" w:rsidRDefault="00834CA7" w:rsidP="00834CA7">
      <w:pPr>
        <w:pStyle w:val="PL"/>
        <w:shd w:val="clear" w:color="auto" w:fill="E6E6E6"/>
      </w:pPr>
    </w:p>
    <w:p w14:paraId="40C416F6" w14:textId="77777777" w:rsidR="00834CA7" w:rsidRDefault="00834CA7" w:rsidP="00834CA7">
      <w:pPr>
        <w:pStyle w:val="PL"/>
        <w:shd w:val="clear" w:color="auto" w:fill="E6E6E6"/>
      </w:pPr>
    </w:p>
    <w:p w14:paraId="3DB1C4A4" w14:textId="77777777" w:rsidR="00834CA7" w:rsidRDefault="00834CA7" w:rsidP="00834CA7"/>
    <w:p w14:paraId="67D1A948" w14:textId="77777777" w:rsidR="00834CA7" w:rsidRDefault="00834CA7" w:rsidP="00834CA7">
      <w:pPr>
        <w:pStyle w:val="PL"/>
        <w:shd w:val="clear" w:color="auto" w:fill="E6E6E6"/>
      </w:pPr>
    </w:p>
    <w:p w14:paraId="715829F6" w14:textId="77777777" w:rsidR="00834CA7" w:rsidRPr="00383B92" w:rsidRDefault="00834CA7" w:rsidP="00834CA7">
      <w:pPr>
        <w:pStyle w:val="PL"/>
        <w:shd w:val="clear" w:color="auto" w:fill="E6E6E6"/>
      </w:pPr>
      <w:r w:rsidRPr="00383B92">
        <w:t>SL-</w:t>
      </w:r>
      <w:r w:rsidRPr="00383B92">
        <w:rPr>
          <w:rFonts w:hint="eastAsia"/>
        </w:rPr>
        <w:t>V2X-</w:t>
      </w:r>
      <w:r w:rsidRPr="00383B92">
        <w:t>Preconfig</w:t>
      </w:r>
      <w:r w:rsidRPr="00383B92">
        <w:rPr>
          <w:rFonts w:hint="eastAsia"/>
        </w:rPr>
        <w:t>FreqInfo</w:t>
      </w:r>
      <w:r w:rsidRPr="00383B92">
        <w:t>-r1</w:t>
      </w:r>
      <w:r w:rsidRPr="00383B92">
        <w:rPr>
          <w:rFonts w:hint="eastAsia"/>
        </w:rPr>
        <w:t>4</w:t>
      </w:r>
      <w:r w:rsidRPr="00383B92">
        <w:t xml:space="preserve"> ::=</w:t>
      </w:r>
      <w:r w:rsidRPr="00383B92">
        <w:tab/>
      </w:r>
      <w:r w:rsidRPr="00383B92">
        <w:tab/>
        <w:t>SEQUENCE {</w:t>
      </w:r>
    </w:p>
    <w:p w14:paraId="5E4EB767" w14:textId="77777777" w:rsidR="00834CA7" w:rsidRPr="00383B92" w:rsidRDefault="00834CA7" w:rsidP="00834CA7">
      <w:pPr>
        <w:pStyle w:val="PL"/>
        <w:shd w:val="clear" w:color="auto" w:fill="E6E6E6"/>
      </w:pPr>
      <w:r w:rsidRPr="00383B92">
        <w:tab/>
      </w:r>
      <w:r w:rsidRPr="00383B92">
        <w:rPr>
          <w:rFonts w:hint="eastAsia"/>
        </w:rPr>
        <w:t>v2x-CommP</w:t>
      </w:r>
      <w:r w:rsidRPr="00383B92">
        <w:t>reconfigGeneral-r1</w:t>
      </w:r>
      <w:r w:rsidRPr="00383B92">
        <w:rPr>
          <w:rFonts w:hint="eastAsia"/>
        </w:rPr>
        <w:t>4</w:t>
      </w:r>
      <w:r w:rsidRPr="00383B92">
        <w:tab/>
      </w:r>
      <w:r w:rsidRPr="00383B92">
        <w:tab/>
        <w:t>SL-PreconfigGeneral-r12,</w:t>
      </w:r>
    </w:p>
    <w:p w14:paraId="0CDEE022" w14:textId="77777777" w:rsidR="00834CA7" w:rsidRPr="00383B92" w:rsidRDefault="00834CA7" w:rsidP="00834CA7">
      <w:pPr>
        <w:pStyle w:val="PL"/>
        <w:shd w:val="clear" w:color="auto" w:fill="E6E6E6"/>
      </w:pPr>
      <w:r w:rsidRPr="00383B92">
        <w:tab/>
      </w:r>
      <w:r w:rsidRPr="00383B92">
        <w:rPr>
          <w:rFonts w:hint="eastAsia"/>
        </w:rPr>
        <w:t>v2x-CommP</w:t>
      </w:r>
      <w:r w:rsidRPr="00383B92">
        <w:t>reconfigSync-r1</w:t>
      </w:r>
      <w:r w:rsidRPr="00383B92">
        <w:rPr>
          <w:rFonts w:hint="eastAsia"/>
        </w:rPr>
        <w:t>4</w:t>
      </w:r>
      <w:r w:rsidRPr="00383B92">
        <w:tab/>
      </w:r>
      <w:r w:rsidRPr="00383B92">
        <w:tab/>
      </w:r>
      <w:r w:rsidRPr="00383B92">
        <w:tab/>
        <w:t>SL-Preconfig</w:t>
      </w:r>
      <w:r w:rsidRPr="00F458D2">
        <w:rPr>
          <w:rFonts w:hint="eastAsia"/>
          <w:lang w:eastAsia="zh-CN"/>
        </w:rPr>
        <w:t>V2X-</w:t>
      </w:r>
      <w:r w:rsidRPr="00383B92">
        <w:t>Sync-r1</w:t>
      </w:r>
      <w:r>
        <w:t>4</w:t>
      </w:r>
      <w:r w:rsidRPr="00383B92">
        <w:t>,</w:t>
      </w:r>
    </w:p>
    <w:p w14:paraId="5D49398A" w14:textId="77777777" w:rsidR="00834CA7" w:rsidRPr="00383B92" w:rsidRDefault="00834CA7" w:rsidP="00834CA7">
      <w:pPr>
        <w:pStyle w:val="PL"/>
        <w:shd w:val="clear" w:color="auto" w:fill="E6E6E6"/>
      </w:pPr>
      <w:r w:rsidRPr="00383B92">
        <w:rPr>
          <w:rFonts w:hint="eastAsia"/>
        </w:rPr>
        <w:tab/>
        <w:t>v2x-C</w:t>
      </w:r>
      <w:r w:rsidRPr="00383B92">
        <w:t>ommRxPoolList-r1</w:t>
      </w:r>
      <w:r w:rsidRPr="00383B92">
        <w:rPr>
          <w:rFonts w:hint="eastAsia"/>
        </w:rPr>
        <w:t>4</w:t>
      </w:r>
      <w:r w:rsidRPr="00383B92">
        <w:tab/>
      </w:r>
      <w:r w:rsidRPr="00383B92">
        <w:tab/>
      </w:r>
      <w:r w:rsidRPr="00383B92">
        <w:tab/>
      </w:r>
      <w:r w:rsidRPr="00383B92">
        <w:rPr>
          <w:rFonts w:hint="eastAsia"/>
        </w:rPr>
        <w:tab/>
      </w:r>
      <w:r w:rsidRPr="00383B92">
        <w:t>SL-Preconfig</w:t>
      </w:r>
      <w:r w:rsidRPr="00383B92">
        <w:rPr>
          <w:rFonts w:hint="eastAsia"/>
        </w:rPr>
        <w:t>V2X-</w:t>
      </w:r>
      <w:r w:rsidRPr="00383B92">
        <w:t>RxPoolList-r1</w:t>
      </w:r>
      <w:r w:rsidRPr="00383B92">
        <w:rPr>
          <w:rFonts w:hint="eastAsia"/>
        </w:rPr>
        <w:t>4</w:t>
      </w:r>
      <w:r w:rsidRPr="00383B92">
        <w:t>,</w:t>
      </w:r>
    </w:p>
    <w:p w14:paraId="5D313E05" w14:textId="77777777" w:rsidR="00834CA7" w:rsidRPr="009B36BA" w:rsidRDefault="00834CA7" w:rsidP="00834CA7">
      <w:pPr>
        <w:pStyle w:val="PL"/>
        <w:shd w:val="clear" w:color="auto" w:fill="E6E6E6"/>
        <w:rPr>
          <w:highlight w:val="yellow"/>
        </w:rPr>
      </w:pPr>
      <w:r w:rsidRPr="00383B92">
        <w:tab/>
      </w:r>
      <w:r w:rsidRPr="009B36BA">
        <w:rPr>
          <w:rFonts w:hint="eastAsia"/>
          <w:highlight w:val="yellow"/>
        </w:rPr>
        <w:t>v2x-C</w:t>
      </w:r>
      <w:r w:rsidRPr="009B36BA">
        <w:rPr>
          <w:highlight w:val="yellow"/>
        </w:rPr>
        <w:t>ommTxPoolList-r1</w:t>
      </w:r>
      <w:r w:rsidRPr="009B36BA">
        <w:rPr>
          <w:rFonts w:hint="eastAsia"/>
          <w:highlight w:val="yellow"/>
        </w:rPr>
        <w:t>4</w:t>
      </w:r>
      <w:r w:rsidRPr="009B36BA">
        <w:rPr>
          <w:highlight w:val="yellow"/>
        </w:rPr>
        <w:tab/>
      </w:r>
      <w:r w:rsidRPr="009B36BA">
        <w:rPr>
          <w:highlight w:val="yellow"/>
        </w:rPr>
        <w:tab/>
      </w:r>
      <w:r w:rsidRPr="009B36BA">
        <w:rPr>
          <w:highlight w:val="yellow"/>
        </w:rPr>
        <w:tab/>
      </w:r>
      <w:r w:rsidRPr="009B36BA">
        <w:rPr>
          <w:rFonts w:hint="eastAsia"/>
          <w:highlight w:val="yellow"/>
        </w:rPr>
        <w:tab/>
      </w:r>
      <w:r w:rsidRPr="009B36BA">
        <w:rPr>
          <w:highlight w:val="yellow"/>
        </w:rPr>
        <w:t>SL-Preconfig</w:t>
      </w:r>
      <w:r w:rsidRPr="009B36BA">
        <w:rPr>
          <w:rFonts w:hint="eastAsia"/>
          <w:highlight w:val="yellow"/>
        </w:rPr>
        <w:t>V2X-</w:t>
      </w:r>
      <w:r w:rsidRPr="009B36BA">
        <w:rPr>
          <w:highlight w:val="yellow"/>
        </w:rPr>
        <w:t>TxPoolList-r1</w:t>
      </w:r>
      <w:r w:rsidRPr="009B36BA">
        <w:rPr>
          <w:rFonts w:hint="eastAsia"/>
          <w:highlight w:val="yellow"/>
        </w:rPr>
        <w:t>4,</w:t>
      </w:r>
    </w:p>
    <w:p w14:paraId="45252C51" w14:textId="77777777" w:rsidR="00EA4819" w:rsidRDefault="00EA4819" w:rsidP="00EA4819">
      <w:pPr>
        <w:pStyle w:val="PL"/>
        <w:shd w:val="clear" w:color="auto" w:fill="E6E6E6"/>
        <w:rPr>
          <w:ins w:id="31" w:author="Tero Henttonen" w:date="2017-03-22T17:10:00Z"/>
        </w:rPr>
      </w:pPr>
      <w:ins w:id="32" w:author="Tero Henttonen" w:date="2017-03-22T17:10:00Z">
        <w:r>
          <w:tab/>
          <w:t>useP2X-r14</w:t>
        </w:r>
        <w:r>
          <w:tab/>
        </w:r>
        <w:r>
          <w:tab/>
        </w:r>
        <w:r>
          <w:tab/>
        </w:r>
        <w:r>
          <w:tab/>
        </w:r>
        <w:r>
          <w:tab/>
        </w:r>
        <w:r>
          <w:tab/>
        </w:r>
        <w:r>
          <w:tab/>
          <w:t>BOOLEAN</w:t>
        </w:r>
        <w:r>
          <w:tab/>
        </w:r>
        <w:r>
          <w:tab/>
        </w:r>
        <w:r>
          <w:tab/>
        </w:r>
        <w:r>
          <w:tab/>
        </w:r>
        <w:r>
          <w:tab/>
        </w:r>
        <w:r>
          <w:tab/>
          <w:t>OPTIONAL,</w:t>
        </w:r>
        <w:r>
          <w:tab/>
          <w:t>-- Need ON</w:t>
        </w:r>
      </w:ins>
    </w:p>
    <w:p w14:paraId="3E220BD9" w14:textId="77777777" w:rsidR="00834CA7" w:rsidRPr="00F458D2" w:rsidDel="00EA4819" w:rsidRDefault="00834CA7" w:rsidP="00834CA7">
      <w:pPr>
        <w:pStyle w:val="PL"/>
        <w:shd w:val="clear" w:color="auto" w:fill="E6E6E6"/>
        <w:rPr>
          <w:del w:id="33" w:author="Tero Henttonen" w:date="2017-03-22T17:06:00Z"/>
        </w:rPr>
      </w:pPr>
      <w:del w:id="34" w:author="Tero Henttonen" w:date="2017-03-22T17:06:00Z">
        <w:r w:rsidRPr="009B36BA" w:rsidDel="00EA4819">
          <w:rPr>
            <w:highlight w:val="yellow"/>
          </w:rPr>
          <w:tab/>
        </w:r>
        <w:r w:rsidRPr="009B36BA" w:rsidDel="00EA4819">
          <w:rPr>
            <w:rFonts w:hint="eastAsia"/>
            <w:highlight w:val="yellow"/>
            <w:lang w:eastAsia="zh-CN"/>
          </w:rPr>
          <w:delText>p</w:delText>
        </w:r>
        <w:r w:rsidRPr="009B36BA" w:rsidDel="00EA4819">
          <w:rPr>
            <w:rFonts w:hint="eastAsia"/>
            <w:highlight w:val="yellow"/>
          </w:rPr>
          <w:delText>2x-C</w:delText>
        </w:r>
        <w:r w:rsidRPr="009B36BA" w:rsidDel="00EA4819">
          <w:rPr>
            <w:highlight w:val="yellow"/>
          </w:rPr>
          <w:delText>ommTxPoolList-r1</w:delText>
        </w:r>
        <w:r w:rsidRPr="009B36BA" w:rsidDel="00EA4819">
          <w:rPr>
            <w:rFonts w:hint="eastAsia"/>
            <w:highlight w:val="yellow"/>
          </w:rPr>
          <w:delText>4</w:delText>
        </w:r>
        <w:r w:rsidRPr="009B36BA" w:rsidDel="00EA4819">
          <w:rPr>
            <w:highlight w:val="yellow"/>
          </w:rPr>
          <w:tab/>
        </w:r>
        <w:r w:rsidRPr="009B36BA" w:rsidDel="00EA4819">
          <w:rPr>
            <w:highlight w:val="yellow"/>
          </w:rPr>
          <w:tab/>
        </w:r>
        <w:r w:rsidRPr="009B36BA" w:rsidDel="00EA4819">
          <w:rPr>
            <w:highlight w:val="yellow"/>
          </w:rPr>
          <w:tab/>
        </w:r>
        <w:r w:rsidRPr="009B36BA" w:rsidDel="00EA4819">
          <w:rPr>
            <w:rFonts w:hint="eastAsia"/>
            <w:highlight w:val="yellow"/>
          </w:rPr>
          <w:tab/>
        </w:r>
        <w:r w:rsidRPr="009B36BA" w:rsidDel="00EA4819">
          <w:rPr>
            <w:highlight w:val="yellow"/>
          </w:rPr>
          <w:delText>SL-Preconfig</w:delText>
        </w:r>
        <w:r w:rsidRPr="009B36BA" w:rsidDel="00EA4819">
          <w:rPr>
            <w:rFonts w:hint="eastAsia"/>
            <w:highlight w:val="yellow"/>
          </w:rPr>
          <w:delText>V2X-</w:delText>
        </w:r>
        <w:r w:rsidRPr="009B36BA" w:rsidDel="00EA4819">
          <w:rPr>
            <w:highlight w:val="yellow"/>
          </w:rPr>
          <w:delText>TxPoolList-r1</w:delText>
        </w:r>
        <w:r w:rsidRPr="009B36BA" w:rsidDel="00EA4819">
          <w:rPr>
            <w:rFonts w:hint="eastAsia"/>
            <w:highlight w:val="yellow"/>
          </w:rPr>
          <w:delText>4,</w:delText>
        </w:r>
      </w:del>
    </w:p>
    <w:p w14:paraId="3B2D574E" w14:textId="77777777" w:rsidR="00834CA7" w:rsidRPr="00383B92" w:rsidRDefault="00834CA7" w:rsidP="00834CA7">
      <w:pPr>
        <w:pStyle w:val="PL"/>
        <w:shd w:val="clear" w:color="auto" w:fill="E6E6E6"/>
      </w:pPr>
      <w:r w:rsidRPr="00383B92">
        <w:tab/>
      </w:r>
      <w:r w:rsidRPr="00383B92">
        <w:rPr>
          <w:rFonts w:hint="eastAsia"/>
        </w:rPr>
        <w:t>v2x-ResourceSelectionConfig</w:t>
      </w:r>
      <w:r>
        <w:t>-r14</w:t>
      </w:r>
      <w:r w:rsidRPr="00383B92">
        <w:tab/>
      </w:r>
      <w:r w:rsidRPr="00383B92">
        <w:tab/>
      </w:r>
      <w:r w:rsidRPr="00383B92">
        <w:rPr>
          <w:rFonts w:hint="eastAsia"/>
        </w:rPr>
        <w:tab/>
      </w:r>
      <w:r w:rsidRPr="00383B92">
        <w:t>SL-CommTxPoolSensingConfig-r14</w:t>
      </w:r>
      <w:r w:rsidRPr="00383B92">
        <w:tab/>
      </w:r>
      <w:r w:rsidRPr="00383B92">
        <w:rPr>
          <w:rFonts w:hint="eastAsia"/>
        </w:rPr>
        <w:tab/>
      </w:r>
      <w:r w:rsidRPr="00383B92">
        <w:rPr>
          <w:rFonts w:hint="eastAsia"/>
        </w:rPr>
        <w:tab/>
      </w:r>
      <w:r w:rsidRPr="00383B92">
        <w:t>OPTIONAL</w:t>
      </w:r>
      <w:r w:rsidRPr="00383B92">
        <w:rPr>
          <w:rFonts w:hint="eastAsia"/>
        </w:rPr>
        <w:t>,</w:t>
      </w:r>
    </w:p>
    <w:p w14:paraId="557B0C26" w14:textId="77777777" w:rsidR="00834CA7" w:rsidRPr="00F458D2" w:rsidRDefault="00834CA7" w:rsidP="00834CA7">
      <w:pPr>
        <w:pStyle w:val="PL"/>
        <w:shd w:val="clear" w:color="auto" w:fill="E6E6E6"/>
        <w:rPr>
          <w:lang w:eastAsia="zh-CN"/>
        </w:rPr>
      </w:pPr>
      <w:r w:rsidRPr="00383B92">
        <w:tab/>
      </w:r>
      <w:r w:rsidRPr="00383B92">
        <w:rPr>
          <w:rFonts w:hint="eastAsia"/>
        </w:rPr>
        <w:t>zoneConfig</w:t>
      </w:r>
      <w:r w:rsidRPr="00383B92">
        <w:t>-r14</w:t>
      </w:r>
      <w:r w:rsidRPr="00383B92">
        <w:tab/>
      </w:r>
      <w:r w:rsidRPr="00383B92">
        <w:tab/>
      </w:r>
      <w:r w:rsidRPr="00383B92">
        <w:tab/>
      </w:r>
      <w:r w:rsidRPr="00383B92">
        <w:rPr>
          <w:rFonts w:hint="eastAsia"/>
        </w:rPr>
        <w:tab/>
      </w:r>
      <w:r w:rsidRPr="00383B92">
        <w:rPr>
          <w:rFonts w:hint="eastAsia"/>
        </w:rPr>
        <w:tab/>
      </w:r>
      <w:r w:rsidRPr="00383B92">
        <w:rPr>
          <w:rFonts w:hint="eastAsia"/>
        </w:rPr>
        <w:tab/>
        <w:t>SL-ZoneConfig</w:t>
      </w:r>
      <w:r w:rsidRPr="00383B92">
        <w:t>-r14</w:t>
      </w:r>
      <w:r w:rsidRPr="00383B92">
        <w:rPr>
          <w:rFonts w:hint="eastAsia"/>
        </w:rPr>
        <w:tab/>
      </w: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t>OPTIONAL</w:t>
      </w:r>
      <w:r w:rsidRPr="00383B92">
        <w:rPr>
          <w:rFonts w:hint="eastAsia"/>
        </w:rPr>
        <w:t>,</w:t>
      </w:r>
      <w:r w:rsidRPr="00DC5B25">
        <w:rPr>
          <w:rFonts w:hint="eastAsia"/>
          <w:lang w:eastAsia="zh-CN"/>
        </w:rPr>
        <w:t xml:space="preserve"> </w:t>
      </w:r>
    </w:p>
    <w:p w14:paraId="6C8DEC36" w14:textId="77777777" w:rsidR="00834CA7" w:rsidRPr="00383B92" w:rsidRDefault="00834CA7" w:rsidP="00834CA7">
      <w:pPr>
        <w:pStyle w:val="PL"/>
        <w:shd w:val="clear" w:color="auto" w:fill="E6E6E6"/>
      </w:pPr>
      <w:r w:rsidRPr="00F458D2">
        <w:rPr>
          <w:rFonts w:hint="eastAsia"/>
          <w:lang w:eastAsia="zh-CN"/>
        </w:rPr>
        <w:tab/>
        <w:t>syncPriority-r14</w:t>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t>ENUMERATED {</w:t>
      </w:r>
      <w:r w:rsidRPr="00F458D2">
        <w:rPr>
          <w:rFonts w:hint="eastAsia"/>
          <w:lang w:eastAsia="zh-CN"/>
        </w:rPr>
        <w:t>gnss,</w:t>
      </w:r>
      <w:r w:rsidRPr="00F458D2">
        <w:rPr>
          <w:rFonts w:hint="eastAsia"/>
        </w:rPr>
        <w:t xml:space="preserve"> </w:t>
      </w:r>
      <w:r w:rsidRPr="00F458D2">
        <w:rPr>
          <w:rFonts w:hint="eastAsia"/>
          <w:lang w:eastAsia="zh-CN"/>
        </w:rPr>
        <w:t>enb</w:t>
      </w:r>
      <w:r w:rsidRPr="00F458D2">
        <w:rPr>
          <w:rFonts w:hint="eastAsia"/>
        </w:rPr>
        <w:t>},</w:t>
      </w:r>
    </w:p>
    <w:p w14:paraId="1BABCEBA" w14:textId="77777777" w:rsidR="00834CA7" w:rsidRPr="00F458D2" w:rsidRDefault="00834CA7" w:rsidP="00834CA7">
      <w:pPr>
        <w:pStyle w:val="PL"/>
        <w:shd w:val="clear" w:color="auto" w:fill="E6E6E6"/>
        <w:rPr>
          <w:rFonts w:cs="Courier New"/>
          <w:lang w:eastAsia="zh-CN"/>
        </w:rPr>
      </w:pPr>
      <w:r w:rsidRPr="00F458D2">
        <w:rPr>
          <w:rFonts w:cs="Courier New" w:hint="eastAsia"/>
          <w:lang w:eastAsia="zh-CN"/>
        </w:rPr>
        <w:tab/>
        <w:t>t</w:t>
      </w:r>
      <w:r w:rsidRPr="00F458D2">
        <w:rPr>
          <w:rFonts w:cs="Courier New"/>
          <w:lang w:eastAsia="zh-CN"/>
        </w:rPr>
        <w:t>hresSL</w:t>
      </w:r>
      <w:r w:rsidRPr="00F458D2">
        <w:rPr>
          <w:rFonts w:cs="Courier New" w:hint="eastAsia"/>
          <w:lang w:eastAsia="zh-CN"/>
        </w:rPr>
        <w:t>-</w:t>
      </w:r>
      <w:r w:rsidRPr="00F458D2">
        <w:rPr>
          <w:rFonts w:cs="Courier New"/>
          <w:lang w:eastAsia="zh-CN"/>
        </w:rPr>
        <w:t>TxPrioritization</w:t>
      </w:r>
      <w:r w:rsidRPr="00F458D2">
        <w:rPr>
          <w:rFonts w:cs="Courier New" w:hint="eastAsia"/>
          <w:lang w:eastAsia="zh-CN"/>
        </w:rPr>
        <w:t>-r14</w:t>
      </w:r>
      <w:r w:rsidRPr="00F458D2">
        <w:tab/>
      </w:r>
      <w:r w:rsidRPr="00F458D2">
        <w:tab/>
        <w:t>INTEGER (0..</w:t>
      </w:r>
      <w:r w:rsidRPr="00F458D2">
        <w:rPr>
          <w:rFonts w:hint="eastAsia"/>
          <w:lang w:eastAsia="zh-CN"/>
        </w:rPr>
        <w:t>7</w:t>
      </w:r>
      <w:r w:rsidRPr="00F458D2">
        <w:t xml:space="preserve">) </w:t>
      </w:r>
      <w:r w:rsidRPr="00F458D2">
        <w:tab/>
      </w:r>
      <w:r w:rsidRPr="00F458D2">
        <w:tab/>
      </w:r>
      <w:r w:rsidRPr="00F458D2">
        <w:tab/>
      </w:r>
      <w:r w:rsidRPr="00F458D2">
        <w:tab/>
      </w:r>
      <w:r w:rsidRPr="00F458D2">
        <w:tab/>
      </w:r>
      <w:r w:rsidRPr="00F458D2">
        <w:rPr>
          <w:rFonts w:hint="eastAsia"/>
          <w:lang w:eastAsia="zh-CN"/>
        </w:rPr>
        <w:tab/>
      </w:r>
      <w:r w:rsidRPr="00F458D2">
        <w:t>OPTIONAL,</w:t>
      </w:r>
    </w:p>
    <w:p w14:paraId="292679D5" w14:textId="77777777" w:rsidR="00834CA7" w:rsidRPr="00F458D2" w:rsidRDefault="00834CA7" w:rsidP="00834CA7">
      <w:pPr>
        <w:pStyle w:val="PL"/>
        <w:shd w:val="clear" w:color="auto" w:fill="E6E6E6"/>
        <w:rPr>
          <w:lang w:eastAsia="zh-CN"/>
        </w:rPr>
      </w:pPr>
      <w:r w:rsidRPr="00F458D2">
        <w:rPr>
          <w:rFonts w:hint="eastAsia"/>
          <w:lang w:eastAsia="zh-CN"/>
        </w:rPr>
        <w:tab/>
        <w:t>offsetDFN-r14</w:t>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rPr>
          <w:rFonts w:hint="eastAsia"/>
          <w:lang w:eastAsia="zh-CN"/>
        </w:rPr>
        <w:tab/>
      </w:r>
      <w:r w:rsidRPr="00F458D2">
        <w:t>INTEGER (</w:t>
      </w:r>
      <w:r w:rsidRPr="00F458D2">
        <w:rPr>
          <w:rFonts w:hint="eastAsia"/>
          <w:lang w:eastAsia="zh-CN"/>
        </w:rPr>
        <w:t>0</w:t>
      </w:r>
      <w:r w:rsidRPr="00F458D2">
        <w:t>..</w:t>
      </w:r>
      <w:r w:rsidRPr="00F458D2">
        <w:rPr>
          <w:rFonts w:hint="eastAsia"/>
          <w:lang w:eastAsia="zh-CN"/>
        </w:rPr>
        <w:t>1000</w:t>
      </w:r>
      <w:r w:rsidRPr="00F458D2">
        <w:t xml:space="preserve">) </w:t>
      </w:r>
      <w:r w:rsidRPr="00F458D2">
        <w:tab/>
      </w:r>
      <w:r w:rsidRPr="00F458D2">
        <w:tab/>
      </w:r>
      <w:r w:rsidRPr="00F458D2">
        <w:rPr>
          <w:rFonts w:hint="eastAsia"/>
        </w:rPr>
        <w:tab/>
      </w:r>
      <w:r w:rsidRPr="00F458D2">
        <w:rPr>
          <w:rFonts w:hint="eastAsia"/>
        </w:rPr>
        <w:tab/>
      </w:r>
      <w:r w:rsidRPr="00F458D2">
        <w:rPr>
          <w:rFonts w:hint="eastAsia"/>
          <w:lang w:eastAsia="zh-CN"/>
        </w:rPr>
        <w:tab/>
      </w:r>
      <w:r w:rsidRPr="00F458D2">
        <w:t>OPTIONAL</w:t>
      </w:r>
      <w:r w:rsidRPr="00F458D2">
        <w:rPr>
          <w:rFonts w:hint="eastAsia"/>
          <w:lang w:eastAsia="zh-CN"/>
        </w:rPr>
        <w:t>,</w:t>
      </w:r>
    </w:p>
    <w:p w14:paraId="441CA610" w14:textId="77777777" w:rsidR="00834CA7" w:rsidRPr="00383B92" w:rsidRDefault="00834CA7" w:rsidP="00834CA7">
      <w:pPr>
        <w:pStyle w:val="PL"/>
        <w:shd w:val="clear" w:color="auto" w:fill="E6E6E6"/>
      </w:pPr>
      <w:r w:rsidRPr="00383B92">
        <w:tab/>
        <w:t>...</w:t>
      </w:r>
    </w:p>
    <w:p w14:paraId="1A1B8ACF" w14:textId="77777777" w:rsidR="00834CA7" w:rsidRPr="00383B92" w:rsidRDefault="00834CA7" w:rsidP="00834CA7">
      <w:pPr>
        <w:pStyle w:val="PL"/>
        <w:shd w:val="clear" w:color="auto" w:fill="E6E6E6"/>
      </w:pPr>
      <w:r w:rsidRPr="00383B92">
        <w:t>}</w:t>
      </w:r>
    </w:p>
    <w:p w14:paraId="2DA8D641" w14:textId="77777777" w:rsidR="00080512" w:rsidRDefault="00080512" w:rsidP="00CD4C7B"/>
    <w:p w14:paraId="41305826" w14:textId="77777777" w:rsidR="00EA4819" w:rsidRDefault="00EA4819" w:rsidP="00CD4C7B">
      <w:r w:rsidRPr="00EA4819">
        <w:rPr>
          <w:b/>
          <w:u w:val="single"/>
        </w:rPr>
        <w:t>Procedural text changes:</w:t>
      </w:r>
    </w:p>
    <w:p w14:paraId="76B29027" w14:textId="77777777" w:rsidR="00EA4819" w:rsidRPr="00383B92" w:rsidRDefault="00EA4819" w:rsidP="00EA4819">
      <w:pPr>
        <w:pStyle w:val="Heading4"/>
      </w:pPr>
      <w:r w:rsidRPr="00383B92">
        <w:t>5.3.10.</w:t>
      </w:r>
      <w:r>
        <w:rPr>
          <w:lang w:eastAsia="zh-CN"/>
        </w:rPr>
        <w:t>15a</w:t>
      </w:r>
      <w:r w:rsidRPr="00383B92">
        <w:tab/>
      </w:r>
      <w:r w:rsidRPr="00383B92">
        <w:rPr>
          <w:rFonts w:hint="eastAsia"/>
          <w:lang w:eastAsia="zh-CN"/>
        </w:rPr>
        <w:t xml:space="preserve">V2X sidelink Communication </w:t>
      </w:r>
      <w:r w:rsidRPr="00383B92">
        <w:t>dedicated configuration</w:t>
      </w:r>
    </w:p>
    <w:p w14:paraId="3B512D04" w14:textId="77777777" w:rsidR="00EA4819" w:rsidRPr="00383B92" w:rsidRDefault="00EA4819" w:rsidP="00EA4819">
      <w:r w:rsidRPr="00383B92">
        <w:t>The UE shall:</w:t>
      </w:r>
    </w:p>
    <w:p w14:paraId="3438CE3E" w14:textId="77777777" w:rsidR="00EA4819" w:rsidRPr="00EA4819" w:rsidRDefault="00EA4819" w:rsidP="00EA4819">
      <w:pPr>
        <w:pStyle w:val="B1"/>
      </w:pPr>
      <w:r w:rsidRPr="00383B92">
        <w:t>1&gt;</w:t>
      </w:r>
      <w:r w:rsidRPr="00383B92">
        <w:tab/>
        <w:t xml:space="preserve">if the </w:t>
      </w:r>
      <w:r w:rsidRPr="00383B92">
        <w:rPr>
          <w:i/>
        </w:rPr>
        <w:t>RRCConnectionReconfiguration</w:t>
      </w:r>
      <w:r w:rsidRPr="00383B92">
        <w:t xml:space="preserve"> message includes </w:t>
      </w:r>
      <w:r w:rsidRPr="00EA4819">
        <w:t xml:space="preserve">the </w:t>
      </w:r>
      <w:r w:rsidRPr="00EA4819">
        <w:rPr>
          <w:rFonts w:hint="eastAsia"/>
          <w:i/>
        </w:rPr>
        <w:t>sl-V2X-ConfigDedicated</w:t>
      </w:r>
      <w:del w:id="35" w:author="Tero Henttonen" w:date="2017-03-22T17:07:00Z">
        <w:r w:rsidRPr="00EA4819" w:rsidDel="00EA4819">
          <w:rPr>
            <w:rFonts w:hint="eastAsia"/>
            <w:i/>
          </w:rPr>
          <w:delText xml:space="preserve"> </w:delText>
        </w:r>
        <w:r w:rsidRPr="00EA4819" w:rsidDel="00EA4819">
          <w:rPr>
            <w:rFonts w:hint="eastAsia"/>
            <w:lang w:eastAsia="zh-CN"/>
          </w:rPr>
          <w:delText xml:space="preserve">or </w:delText>
        </w:r>
        <w:r w:rsidRPr="00EA4819" w:rsidDel="00EA4819">
          <w:rPr>
            <w:rFonts w:hint="eastAsia"/>
            <w:i/>
          </w:rPr>
          <w:delText>sl-</w:delText>
        </w:r>
        <w:r w:rsidRPr="00EA4819" w:rsidDel="00EA4819">
          <w:rPr>
            <w:rFonts w:hint="eastAsia"/>
            <w:i/>
            <w:lang w:eastAsia="zh-CN"/>
          </w:rPr>
          <w:delText>P</w:delText>
        </w:r>
        <w:r w:rsidRPr="00EA4819" w:rsidDel="00EA4819">
          <w:rPr>
            <w:rFonts w:hint="eastAsia"/>
            <w:i/>
          </w:rPr>
          <w:delText>2X-ConfigDedicated</w:delText>
        </w:r>
      </w:del>
      <w:r w:rsidRPr="00EA4819">
        <w:t>:</w:t>
      </w:r>
    </w:p>
    <w:p w14:paraId="024CE78F" w14:textId="77777777" w:rsidR="00EA4819" w:rsidRPr="00EA4819" w:rsidRDefault="00EA4819" w:rsidP="00EA4819">
      <w:pPr>
        <w:pStyle w:val="B2"/>
      </w:pPr>
      <w:r w:rsidRPr="00EA4819">
        <w:t>2&gt;</w:t>
      </w:r>
      <w:r w:rsidRPr="00EA4819">
        <w:tab/>
        <w:t xml:space="preserve">if </w:t>
      </w:r>
      <w:r w:rsidRPr="00EA4819">
        <w:rPr>
          <w:i/>
        </w:rPr>
        <w:t>commTxResources</w:t>
      </w:r>
      <w:r w:rsidRPr="00EA4819">
        <w:t xml:space="preserve"> is included and set to </w:t>
      </w:r>
      <w:r w:rsidRPr="00EA4819">
        <w:rPr>
          <w:i/>
        </w:rPr>
        <w:t>setup</w:t>
      </w:r>
      <w:r w:rsidRPr="00EA4819">
        <w:t>:</w:t>
      </w:r>
    </w:p>
    <w:p w14:paraId="5B5C13EB" w14:textId="77777777" w:rsidR="00EA4819" w:rsidRPr="00EA4819" w:rsidRDefault="00EA4819" w:rsidP="00EA4819">
      <w:pPr>
        <w:pStyle w:val="B3"/>
      </w:pPr>
      <w:r w:rsidRPr="00EA4819">
        <w:t>3&gt;</w:t>
      </w:r>
      <w:r w:rsidRPr="00EA4819">
        <w:tab/>
        <w:t xml:space="preserve">use the resources indicated by </w:t>
      </w:r>
      <w:r w:rsidRPr="00EA4819">
        <w:rPr>
          <w:i/>
        </w:rPr>
        <w:t>commTxResources</w:t>
      </w:r>
      <w:r w:rsidRPr="00EA4819">
        <w:t xml:space="preserve"> for </w:t>
      </w:r>
      <w:r w:rsidRPr="00EA4819">
        <w:rPr>
          <w:rFonts w:hint="eastAsia"/>
          <w:lang w:eastAsia="zh-CN"/>
        </w:rPr>
        <w:t xml:space="preserve">V2X </w:t>
      </w:r>
      <w:r w:rsidRPr="00EA4819">
        <w:t>sidelink communication transmission, as specified in 5.10.13;</w:t>
      </w:r>
    </w:p>
    <w:p w14:paraId="7674F656" w14:textId="77777777" w:rsidR="00EA4819" w:rsidRPr="00383B92" w:rsidRDefault="00EA4819" w:rsidP="00EA4819">
      <w:pPr>
        <w:pStyle w:val="B3"/>
      </w:pPr>
      <w:r w:rsidRPr="00EA4819">
        <w:t>3&gt;</w:t>
      </w:r>
      <w:r w:rsidRPr="00EA4819">
        <w:tab/>
      </w:r>
      <w:r w:rsidRPr="00EA4819">
        <w:rPr>
          <w:rFonts w:hint="eastAsia"/>
          <w:lang w:eastAsia="zh-CN"/>
        </w:rPr>
        <w:t>perform CBR measurement on</w:t>
      </w:r>
      <w:r w:rsidRPr="00EA4819">
        <w:t xml:space="preserve"> the </w:t>
      </w:r>
      <w:r w:rsidRPr="00EA4819">
        <w:rPr>
          <w:rFonts w:hint="eastAsia"/>
          <w:lang w:eastAsia="zh-CN"/>
        </w:rPr>
        <w:t xml:space="preserve">transmission </w:t>
      </w:r>
      <w:r w:rsidRPr="00EA4819">
        <w:t xml:space="preserve">resource pool indicated </w:t>
      </w:r>
      <w:r w:rsidRPr="00EA4819">
        <w:rPr>
          <w:rFonts w:hint="eastAsia"/>
          <w:lang w:eastAsia="zh-CN"/>
        </w:rPr>
        <w:t>in</w:t>
      </w:r>
      <w:r w:rsidRPr="00EA4819">
        <w:t xml:space="preserve"> </w:t>
      </w:r>
      <w:r w:rsidRPr="00EA4819">
        <w:rPr>
          <w:rFonts w:hint="eastAsia"/>
          <w:i/>
        </w:rPr>
        <w:t>sl-V2X-ConfigDedicated</w:t>
      </w:r>
      <w:r w:rsidRPr="00EA4819">
        <w:t xml:space="preserve"> for</w:t>
      </w:r>
      <w:r w:rsidRPr="00F458D2">
        <w:t xml:space="preserve"> </w:t>
      </w:r>
      <w:r w:rsidRPr="00F458D2">
        <w:rPr>
          <w:rFonts w:hint="eastAsia"/>
          <w:lang w:eastAsia="zh-CN"/>
        </w:rPr>
        <w:t xml:space="preserve">V2X </w:t>
      </w:r>
      <w:r w:rsidRPr="00F458D2">
        <w:t>sidelink communication transmission, as specified in 5.</w:t>
      </w:r>
      <w:r w:rsidRPr="00F458D2">
        <w:rPr>
          <w:rFonts w:hint="eastAsia"/>
          <w:lang w:eastAsia="zh-CN"/>
        </w:rPr>
        <w:t>5</w:t>
      </w:r>
      <w:r w:rsidRPr="00F458D2">
        <w:t>.</w:t>
      </w:r>
      <w:r w:rsidRPr="00F458D2">
        <w:rPr>
          <w:rFonts w:hint="eastAsia"/>
          <w:lang w:eastAsia="zh-CN"/>
        </w:rPr>
        <w:t>3</w:t>
      </w:r>
      <w:r w:rsidRPr="00F458D2">
        <w:t>;</w:t>
      </w:r>
    </w:p>
    <w:p w14:paraId="001B3B88" w14:textId="77777777" w:rsidR="00EA4819" w:rsidRPr="00383B92" w:rsidRDefault="00EA4819" w:rsidP="00EA4819">
      <w:pPr>
        <w:pStyle w:val="B2"/>
      </w:pPr>
      <w:r w:rsidRPr="00383B92">
        <w:t>2&gt;</w:t>
      </w:r>
      <w:r w:rsidRPr="00383B92">
        <w:tab/>
        <w:t xml:space="preserve">else if </w:t>
      </w:r>
      <w:r w:rsidRPr="00383B92">
        <w:rPr>
          <w:i/>
        </w:rPr>
        <w:t>commTxResources</w:t>
      </w:r>
      <w:r w:rsidRPr="00383B92">
        <w:t xml:space="preserve"> is included and set to </w:t>
      </w:r>
      <w:r w:rsidRPr="00383B92">
        <w:rPr>
          <w:i/>
        </w:rPr>
        <w:t>release</w:t>
      </w:r>
      <w:r w:rsidRPr="00383B92">
        <w:t>:</w:t>
      </w:r>
    </w:p>
    <w:p w14:paraId="2FC76E4E" w14:textId="77777777" w:rsidR="00EA4819" w:rsidRPr="00383B92" w:rsidRDefault="00EA4819" w:rsidP="00EA4819">
      <w:pPr>
        <w:pStyle w:val="B3"/>
      </w:pPr>
      <w:r w:rsidRPr="00383B92">
        <w:lastRenderedPageBreak/>
        <w:t>3&gt;</w:t>
      </w:r>
      <w:r w:rsidRPr="00383B92">
        <w:tab/>
        <w:t xml:space="preserve">release the resources allocated for </w:t>
      </w:r>
      <w:r w:rsidRPr="00383B92">
        <w:rPr>
          <w:rFonts w:hint="eastAsia"/>
          <w:lang w:eastAsia="zh-CN"/>
        </w:rPr>
        <w:t xml:space="preserve">V2X </w:t>
      </w:r>
      <w:r w:rsidRPr="00383B92">
        <w:t xml:space="preserve">sidelink communication transmission previously configured by </w:t>
      </w:r>
      <w:r w:rsidRPr="00383B92">
        <w:rPr>
          <w:i/>
        </w:rPr>
        <w:t>commTxResources</w:t>
      </w:r>
      <w:r w:rsidRPr="00383B92">
        <w:t>;</w:t>
      </w:r>
    </w:p>
    <w:p w14:paraId="10DF6C06" w14:textId="77777777" w:rsidR="00EA4819" w:rsidRPr="00383B92" w:rsidRDefault="00EA4819" w:rsidP="00EA4819">
      <w:pPr>
        <w:pStyle w:val="B2"/>
      </w:pPr>
      <w:r w:rsidRPr="00383B92">
        <w:t>2&gt;</w:t>
      </w:r>
      <w:r w:rsidRPr="00383B92">
        <w:tab/>
        <w:t xml:space="preserve">if </w:t>
      </w:r>
      <w:r w:rsidRPr="00383B92">
        <w:rPr>
          <w:rFonts w:cs="Courier New" w:hint="eastAsia"/>
          <w:i/>
        </w:rPr>
        <w:t>v2x-InterFreqInfoList</w:t>
      </w:r>
      <w:r w:rsidRPr="00383B92">
        <w:t xml:space="preserve"> is included:</w:t>
      </w:r>
    </w:p>
    <w:p w14:paraId="663FE131" w14:textId="77777777" w:rsidR="00EA4819" w:rsidRPr="00383B92" w:rsidRDefault="00EA4819" w:rsidP="00EA4819">
      <w:pPr>
        <w:pStyle w:val="B3"/>
      </w:pPr>
      <w:r w:rsidRPr="00383B92">
        <w:t>3&gt;</w:t>
      </w:r>
      <w:r w:rsidRPr="00383B92">
        <w:tab/>
      </w:r>
      <w:r w:rsidRPr="00383B92">
        <w:rPr>
          <w:rFonts w:hint="eastAsia"/>
          <w:lang w:eastAsia="zh-CN"/>
        </w:rPr>
        <w:t xml:space="preserve">use the synchronization configuration and resource configuration parameters for V2X sidelink communication on </w:t>
      </w:r>
      <w:r w:rsidRPr="00383B92">
        <w:rPr>
          <w:lang w:eastAsia="zh-CN"/>
        </w:rPr>
        <w:t>frequencies</w:t>
      </w:r>
      <w:r w:rsidRPr="00383B92">
        <w:rPr>
          <w:rFonts w:hint="eastAsia"/>
          <w:lang w:eastAsia="zh-CN"/>
        </w:rPr>
        <w:t xml:space="preserve"> included in </w:t>
      </w:r>
      <w:r w:rsidRPr="00383B92">
        <w:rPr>
          <w:rFonts w:cs="Courier New" w:hint="eastAsia"/>
          <w:i/>
        </w:rPr>
        <w:t>v2x-InterFreqInfoList</w:t>
      </w:r>
      <w:r w:rsidRPr="00383B92">
        <w:t>;</w:t>
      </w:r>
    </w:p>
    <w:p w14:paraId="3BAF0BCA" w14:textId="77777777" w:rsidR="00EA4819" w:rsidRPr="00383B92" w:rsidRDefault="00EA4819" w:rsidP="00EA4819">
      <w:pPr>
        <w:pStyle w:val="B1"/>
        <w:rPr>
          <w:lang w:eastAsia="zh-CN"/>
        </w:rPr>
      </w:pPr>
      <w:r w:rsidRPr="00383B92">
        <w:t>1&gt;</w:t>
      </w:r>
      <w:r w:rsidRPr="00383B92">
        <w:tab/>
        <w:t xml:space="preserve">if the </w:t>
      </w:r>
      <w:r w:rsidRPr="00383B92">
        <w:rPr>
          <w:i/>
        </w:rPr>
        <w:t>RRCConnectionReconfiguration</w:t>
      </w:r>
      <w:r w:rsidRPr="00383B92">
        <w:t xml:space="preserve"> message includes the </w:t>
      </w:r>
      <w:r w:rsidRPr="00383B92">
        <w:rPr>
          <w:rFonts w:hint="eastAsia"/>
          <w:i/>
        </w:rPr>
        <w:t>mobilityControlInfoV</w:t>
      </w:r>
      <w:r w:rsidRPr="00383B92">
        <w:rPr>
          <w:rFonts w:hint="eastAsia"/>
          <w:i/>
          <w:lang w:eastAsia="zh-CN"/>
        </w:rPr>
        <w:t>2X</w:t>
      </w:r>
      <w:r w:rsidRPr="00383B92">
        <w:t>:</w:t>
      </w:r>
    </w:p>
    <w:p w14:paraId="456408F1" w14:textId="77777777" w:rsidR="00EA4819" w:rsidRPr="00383B92" w:rsidRDefault="00EA4819" w:rsidP="00EA4819">
      <w:pPr>
        <w:pStyle w:val="B2"/>
      </w:pPr>
      <w:r w:rsidRPr="00383B92">
        <w:t>2&gt;</w:t>
      </w:r>
      <w:r w:rsidRPr="00383B92">
        <w:rPr>
          <w:lang w:eastAsia="en-GB"/>
        </w:rPr>
        <w:tab/>
      </w:r>
      <w:r w:rsidRPr="00383B92">
        <w:rPr>
          <w:rFonts w:hint="eastAsia"/>
          <w:lang w:eastAsia="zh-CN"/>
        </w:rPr>
        <w:t xml:space="preserve">if </w:t>
      </w:r>
      <w:r w:rsidRPr="00383B92">
        <w:rPr>
          <w:rFonts w:hint="eastAsia"/>
          <w:i/>
        </w:rPr>
        <w:t>v2x-CommRxPool</w:t>
      </w:r>
      <w:r w:rsidRPr="00383B92">
        <w:rPr>
          <w:rFonts w:hint="eastAsia"/>
          <w:lang w:eastAsia="zh-CN"/>
        </w:rPr>
        <w:t xml:space="preserve"> is included</w:t>
      </w:r>
      <w:r w:rsidRPr="00383B92">
        <w:t>:</w:t>
      </w:r>
    </w:p>
    <w:p w14:paraId="29B7E71C" w14:textId="77777777" w:rsidR="00EA4819" w:rsidRPr="00383B92" w:rsidRDefault="00EA4819" w:rsidP="00EA4819">
      <w:pPr>
        <w:pStyle w:val="B3"/>
        <w:rPr>
          <w:lang w:eastAsia="zh-CN"/>
        </w:rPr>
      </w:pPr>
      <w:r w:rsidRPr="00383B92">
        <w:rPr>
          <w:rFonts w:hint="eastAsia"/>
          <w:lang w:eastAsia="zh-CN"/>
        </w:rPr>
        <w:t>3</w:t>
      </w:r>
      <w:r w:rsidRPr="00383B92">
        <w:rPr>
          <w:rFonts w:hint="eastAsia"/>
        </w:rPr>
        <w:t>&gt;</w:t>
      </w:r>
      <w:r w:rsidRPr="00383B92">
        <w:rPr>
          <w:lang w:eastAsia="en-GB"/>
        </w:rPr>
        <w:tab/>
      </w:r>
      <w:r w:rsidRPr="00383B92">
        <w:t>use the resources indicated by</w:t>
      </w:r>
      <w:r w:rsidRPr="00383B92">
        <w:rPr>
          <w:rFonts w:hint="eastAsia"/>
          <w:i/>
          <w:lang w:eastAsia="zh-CN"/>
        </w:rPr>
        <w:t xml:space="preserve"> </w:t>
      </w:r>
      <w:r w:rsidRPr="00383B92">
        <w:rPr>
          <w:rFonts w:hint="eastAsia"/>
          <w:i/>
        </w:rPr>
        <w:t>v2x-CommRxPool</w:t>
      </w:r>
      <w:r w:rsidRPr="00383B92">
        <w:rPr>
          <w:rFonts w:hint="eastAsia"/>
          <w:lang w:eastAsia="zh-CN"/>
        </w:rPr>
        <w:t xml:space="preserve"> </w:t>
      </w:r>
      <w:r w:rsidRPr="00383B92">
        <w:t xml:space="preserve">for </w:t>
      </w:r>
      <w:r w:rsidRPr="00383B92">
        <w:rPr>
          <w:rFonts w:hint="eastAsia"/>
          <w:lang w:eastAsia="zh-CN"/>
        </w:rPr>
        <w:t xml:space="preserve">V2X </w:t>
      </w:r>
      <w:r w:rsidRPr="00383B92">
        <w:t xml:space="preserve">sidelink communication </w:t>
      </w:r>
      <w:r w:rsidRPr="00383B92">
        <w:rPr>
          <w:rFonts w:hint="eastAsia"/>
          <w:lang w:eastAsia="zh-CN"/>
        </w:rPr>
        <w:t>reception</w:t>
      </w:r>
      <w:r w:rsidRPr="00383B92">
        <w:t xml:space="preserve">, as specified in </w:t>
      </w:r>
      <w:r>
        <w:t>5.10.12</w:t>
      </w:r>
      <w:r w:rsidRPr="00383B92">
        <w:t>;</w:t>
      </w:r>
    </w:p>
    <w:p w14:paraId="0F29E3AF" w14:textId="77777777" w:rsidR="00EA4819" w:rsidRPr="00383B92" w:rsidRDefault="00EA4819" w:rsidP="00EA4819">
      <w:pPr>
        <w:pStyle w:val="B2"/>
      </w:pPr>
      <w:r w:rsidRPr="00383B92">
        <w:t>2&gt;</w:t>
      </w:r>
      <w:r w:rsidRPr="00383B92">
        <w:rPr>
          <w:lang w:eastAsia="en-GB"/>
        </w:rPr>
        <w:tab/>
      </w:r>
      <w:r w:rsidRPr="00383B92">
        <w:rPr>
          <w:rFonts w:hint="eastAsia"/>
          <w:lang w:eastAsia="zh-CN"/>
        </w:rPr>
        <w:t xml:space="preserve">if </w:t>
      </w:r>
      <w:r w:rsidRPr="00383B92">
        <w:rPr>
          <w:rFonts w:hint="eastAsia"/>
          <w:i/>
        </w:rPr>
        <w:t>v2x-C</w:t>
      </w:r>
      <w:r w:rsidRPr="00383B92">
        <w:rPr>
          <w:i/>
        </w:rPr>
        <w:t>ommTxPoolExceptional</w:t>
      </w:r>
      <w:r w:rsidRPr="00383B92">
        <w:rPr>
          <w:rFonts w:hint="eastAsia"/>
          <w:lang w:eastAsia="zh-CN"/>
        </w:rPr>
        <w:t xml:space="preserve"> is included:</w:t>
      </w:r>
    </w:p>
    <w:p w14:paraId="55106120" w14:textId="77777777" w:rsidR="00EA4819" w:rsidRPr="00383B92" w:rsidRDefault="00EA4819" w:rsidP="00EA4819">
      <w:pPr>
        <w:pStyle w:val="B3"/>
        <w:rPr>
          <w:lang w:eastAsia="zh-CN"/>
        </w:rPr>
      </w:pPr>
      <w:r w:rsidRPr="00383B92">
        <w:t>3&gt;</w:t>
      </w:r>
      <w:r w:rsidRPr="00383B92">
        <w:tab/>
        <w:t>use the resources indicated by</w:t>
      </w:r>
      <w:r w:rsidRPr="00383B92">
        <w:rPr>
          <w:rFonts w:hint="eastAsia"/>
          <w:i/>
          <w:lang w:eastAsia="zh-CN"/>
        </w:rPr>
        <w:t xml:space="preserve"> </w:t>
      </w:r>
      <w:r w:rsidRPr="00383B92">
        <w:rPr>
          <w:rFonts w:hint="eastAsia"/>
          <w:i/>
        </w:rPr>
        <w:t>v2x-C</w:t>
      </w:r>
      <w:r w:rsidRPr="00383B92">
        <w:rPr>
          <w:i/>
        </w:rPr>
        <w:t>ommTxPoolExceptional</w:t>
      </w:r>
      <w:r w:rsidRPr="00383B92">
        <w:rPr>
          <w:rFonts w:hint="eastAsia"/>
          <w:lang w:eastAsia="zh-CN"/>
        </w:rPr>
        <w:t xml:space="preserve"> </w:t>
      </w:r>
      <w:r w:rsidRPr="00383B92">
        <w:t xml:space="preserve">for </w:t>
      </w:r>
      <w:r w:rsidRPr="00383B92">
        <w:rPr>
          <w:rFonts w:hint="eastAsia"/>
          <w:lang w:eastAsia="zh-CN"/>
        </w:rPr>
        <w:t xml:space="preserve">V2X </w:t>
      </w:r>
      <w:r w:rsidRPr="00383B92">
        <w:t xml:space="preserve">sidelink communication transmission, as specified in </w:t>
      </w:r>
      <w:r>
        <w:t>5.10.13</w:t>
      </w:r>
      <w:r w:rsidRPr="00383B92">
        <w:t>;</w:t>
      </w:r>
    </w:p>
    <w:p w14:paraId="706AFD70" w14:textId="77777777" w:rsidR="00EA4819" w:rsidRDefault="00EA4819" w:rsidP="00CD4C7B"/>
    <w:p w14:paraId="53899258" w14:textId="77777777" w:rsidR="00EA4819" w:rsidRDefault="00EA4819" w:rsidP="00CD4C7B"/>
    <w:sectPr w:rsidR="00EA48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848F0" w14:textId="77777777" w:rsidR="00395CE9" w:rsidRDefault="00395CE9">
      <w:r>
        <w:separator/>
      </w:r>
    </w:p>
  </w:endnote>
  <w:endnote w:type="continuationSeparator" w:id="0">
    <w:p w14:paraId="7F6844DB" w14:textId="77777777" w:rsidR="00395CE9" w:rsidRDefault="0039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90263" w14:textId="77777777" w:rsidR="00395CE9" w:rsidRDefault="00395CE9">
      <w:r>
        <w:separator/>
      </w:r>
    </w:p>
  </w:footnote>
  <w:footnote w:type="continuationSeparator" w:id="0">
    <w:p w14:paraId="18DD7502" w14:textId="77777777" w:rsidR="00395CE9" w:rsidRDefault="00395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B6D658A"/>
    <w:multiLevelType w:val="multilevel"/>
    <w:tmpl w:val="318AF6A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57448C"/>
    <w:multiLevelType w:val="hybridMultilevel"/>
    <w:tmpl w:val="36B87984"/>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6E5158CE"/>
    <w:multiLevelType w:val="hybridMultilevel"/>
    <w:tmpl w:val="79006FC8"/>
    <w:lvl w:ilvl="0" w:tplc="C8E207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ABC5A95"/>
    <w:multiLevelType w:val="hybridMultilevel"/>
    <w:tmpl w:val="3A424E50"/>
    <w:lvl w:ilvl="0" w:tplc="0AA00864">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7"/>
  </w:num>
  <w:num w:numId="7">
    <w:abstractNumId w:val="5"/>
  </w:num>
  <w:num w:numId="8">
    <w:abstractNumId w:val="8"/>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45075"/>
    <w:rsid w:val="001741A0"/>
    <w:rsid w:val="00194CD0"/>
    <w:rsid w:val="001B49C9"/>
    <w:rsid w:val="001F168B"/>
    <w:rsid w:val="001F7831"/>
    <w:rsid w:val="00204045"/>
    <w:rsid w:val="0022606D"/>
    <w:rsid w:val="00230250"/>
    <w:rsid w:val="002747EC"/>
    <w:rsid w:val="002855BF"/>
    <w:rsid w:val="002F0D22"/>
    <w:rsid w:val="00305004"/>
    <w:rsid w:val="003172DC"/>
    <w:rsid w:val="00326069"/>
    <w:rsid w:val="0035462D"/>
    <w:rsid w:val="00395CE9"/>
    <w:rsid w:val="003B40AD"/>
    <w:rsid w:val="003C4E37"/>
    <w:rsid w:val="003E16BE"/>
    <w:rsid w:val="00401855"/>
    <w:rsid w:val="00462E88"/>
    <w:rsid w:val="00477455"/>
    <w:rsid w:val="004D3578"/>
    <w:rsid w:val="004D380D"/>
    <w:rsid w:val="004E213A"/>
    <w:rsid w:val="00503171"/>
    <w:rsid w:val="00506C28"/>
    <w:rsid w:val="00534DA0"/>
    <w:rsid w:val="00543E6C"/>
    <w:rsid w:val="00565087"/>
    <w:rsid w:val="0056573F"/>
    <w:rsid w:val="00611566"/>
    <w:rsid w:val="00646D99"/>
    <w:rsid w:val="00656910"/>
    <w:rsid w:val="006B6E00"/>
    <w:rsid w:val="006C66D8"/>
    <w:rsid w:val="006D1E24"/>
    <w:rsid w:val="006E1417"/>
    <w:rsid w:val="006F6A2C"/>
    <w:rsid w:val="00734A5B"/>
    <w:rsid w:val="00744E76"/>
    <w:rsid w:val="00757D40"/>
    <w:rsid w:val="00781F0F"/>
    <w:rsid w:val="0078727C"/>
    <w:rsid w:val="0079049D"/>
    <w:rsid w:val="00797A4A"/>
    <w:rsid w:val="007A76B8"/>
    <w:rsid w:val="007B18D8"/>
    <w:rsid w:val="007C095F"/>
    <w:rsid w:val="008027B9"/>
    <w:rsid w:val="008028A4"/>
    <w:rsid w:val="00813245"/>
    <w:rsid w:val="00834CA7"/>
    <w:rsid w:val="00850785"/>
    <w:rsid w:val="008768CA"/>
    <w:rsid w:val="00877EF9"/>
    <w:rsid w:val="00880559"/>
    <w:rsid w:val="008B5306"/>
    <w:rsid w:val="0090271F"/>
    <w:rsid w:val="00902DB9"/>
    <w:rsid w:val="0090466A"/>
    <w:rsid w:val="00936071"/>
    <w:rsid w:val="00940212"/>
    <w:rsid w:val="00942EC2"/>
    <w:rsid w:val="00961B32"/>
    <w:rsid w:val="00967B38"/>
    <w:rsid w:val="00974BB0"/>
    <w:rsid w:val="009A0AF3"/>
    <w:rsid w:val="009B07CD"/>
    <w:rsid w:val="009B36BA"/>
    <w:rsid w:val="009C19E9"/>
    <w:rsid w:val="00A10F02"/>
    <w:rsid w:val="00A12BFE"/>
    <w:rsid w:val="00A204CA"/>
    <w:rsid w:val="00A40AB2"/>
    <w:rsid w:val="00A53724"/>
    <w:rsid w:val="00A82346"/>
    <w:rsid w:val="00A875B3"/>
    <w:rsid w:val="00A9671C"/>
    <w:rsid w:val="00AA1553"/>
    <w:rsid w:val="00B15449"/>
    <w:rsid w:val="00B47FD1"/>
    <w:rsid w:val="00B516BB"/>
    <w:rsid w:val="00C12B51"/>
    <w:rsid w:val="00C24650"/>
    <w:rsid w:val="00C33079"/>
    <w:rsid w:val="00C83A13"/>
    <w:rsid w:val="00C90D7D"/>
    <w:rsid w:val="00C92967"/>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A4819"/>
    <w:rsid w:val="00EC4A25"/>
    <w:rsid w:val="00F025A2"/>
    <w:rsid w:val="00F07388"/>
    <w:rsid w:val="00F2026E"/>
    <w:rsid w:val="00F2210A"/>
    <w:rsid w:val="00F37743"/>
    <w:rsid w:val="00F54A3D"/>
    <w:rsid w:val="00F6214A"/>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9070BA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1">
    <w:name w:val="B1 Char1"/>
    <w:link w:val="B1"/>
    <w:rsid w:val="009B36BA"/>
    <w:rPr>
      <w:lang w:eastAsia="en-US"/>
    </w:rPr>
  </w:style>
  <w:style w:type="character" w:customStyle="1" w:styleId="B2Char">
    <w:name w:val="B2 Char"/>
    <w:link w:val="B2"/>
    <w:rsid w:val="009B36BA"/>
    <w:rPr>
      <w:lang w:eastAsia="en-US"/>
    </w:rPr>
  </w:style>
  <w:style w:type="character" w:customStyle="1" w:styleId="B3Char2">
    <w:name w:val="B3 Char2"/>
    <w:link w:val="B3"/>
    <w:rsid w:val="009B36BA"/>
    <w:rPr>
      <w:lang w:eastAsia="en-US"/>
    </w:rPr>
  </w:style>
  <w:style w:type="character" w:customStyle="1" w:styleId="B4Char">
    <w:name w:val="B4 Char"/>
    <w:link w:val="B4"/>
    <w:rsid w:val="009B36BA"/>
    <w:rPr>
      <w:lang w:eastAsia="en-US"/>
    </w:rPr>
  </w:style>
  <w:style w:type="character" w:customStyle="1" w:styleId="PLChar">
    <w:name w:val="PL Char"/>
    <w:link w:val="PL"/>
    <w:rsid w:val="009B36BA"/>
    <w:rPr>
      <w:rFonts w:ascii="Courier New" w:hAnsi="Courier New"/>
      <w:noProof/>
      <w:sz w:val="16"/>
      <w:lang w:eastAsia="en-US"/>
    </w:rPr>
  </w:style>
  <w:style w:type="paragraph" w:styleId="ListParagraph">
    <w:name w:val="List Paragraph"/>
    <w:basedOn w:val="Normal"/>
    <w:uiPriority w:val="34"/>
    <w:qFormat/>
    <w:rsid w:val="009B36BA"/>
    <w:pPr>
      <w:ind w:left="720"/>
      <w:contextualSpacing/>
    </w:pPr>
  </w:style>
  <w:style w:type="paragraph" w:customStyle="1" w:styleId="B6">
    <w:name w:val="B6"/>
    <w:basedOn w:val="B5"/>
    <w:link w:val="B6Char"/>
    <w:rsid w:val="00230250"/>
    <w:pPr>
      <w:overflowPunct w:val="0"/>
      <w:autoSpaceDE w:val="0"/>
      <w:autoSpaceDN w:val="0"/>
      <w:adjustRightInd w:val="0"/>
      <w:ind w:left="1985"/>
      <w:textAlignment w:val="baseline"/>
    </w:pPr>
    <w:rPr>
      <w:lang w:eastAsia="ja-JP"/>
    </w:rPr>
  </w:style>
  <w:style w:type="character" w:customStyle="1" w:styleId="B6Char">
    <w:name w:val="B6 Char"/>
    <w:link w:val="B6"/>
    <w:rsid w:val="00230250"/>
    <w:rPr>
      <w:lang w:eastAsia="ja-JP"/>
    </w:rPr>
  </w:style>
  <w:style w:type="paragraph" w:customStyle="1" w:styleId="B7">
    <w:name w:val="B7"/>
    <w:basedOn w:val="B6"/>
    <w:link w:val="B7Char"/>
    <w:rsid w:val="00230250"/>
    <w:pPr>
      <w:ind w:left="2269"/>
    </w:pPr>
  </w:style>
  <w:style w:type="character" w:customStyle="1" w:styleId="B7Char">
    <w:name w:val="B7 Char"/>
    <w:basedOn w:val="B6Char"/>
    <w:link w:val="B7"/>
    <w:rsid w:val="00230250"/>
    <w:rPr>
      <w:lang w:eastAsia="ja-JP"/>
    </w:rPr>
  </w:style>
  <w:style w:type="character" w:customStyle="1" w:styleId="B5Char">
    <w:name w:val="B5 Char"/>
    <w:link w:val="B5"/>
    <w:rsid w:val="00230250"/>
    <w:rPr>
      <w:lang w:eastAsia="en-US"/>
    </w:rPr>
  </w:style>
  <w:style w:type="character" w:customStyle="1" w:styleId="THChar">
    <w:name w:val="TH Char"/>
    <w:link w:val="TH"/>
    <w:rsid w:val="00834CA7"/>
    <w:rPr>
      <w:rFonts w:ascii="Arial" w:hAnsi="Arial"/>
      <w:b/>
      <w:lang w:eastAsia="en-US"/>
    </w:rPr>
  </w:style>
  <w:style w:type="paragraph" w:styleId="BalloonText">
    <w:name w:val="Balloon Text"/>
    <w:basedOn w:val="Normal"/>
    <w:link w:val="BalloonTextChar"/>
    <w:rsid w:val="00EA4819"/>
    <w:pPr>
      <w:spacing w:after="0"/>
    </w:pPr>
    <w:rPr>
      <w:rFonts w:ascii="Segoe UI" w:hAnsi="Segoe UI" w:cs="Segoe UI"/>
      <w:sz w:val="18"/>
      <w:szCs w:val="18"/>
    </w:rPr>
  </w:style>
  <w:style w:type="character" w:customStyle="1" w:styleId="BalloonTextChar">
    <w:name w:val="Balloon Text Char"/>
    <w:basedOn w:val="DefaultParagraphFont"/>
    <w:link w:val="BalloonText"/>
    <w:rsid w:val="00EA4819"/>
    <w:rPr>
      <w:rFonts w:ascii="Segoe UI" w:hAnsi="Segoe UI" w:cs="Segoe UI"/>
      <w:sz w:val="18"/>
      <w:szCs w:val="18"/>
      <w:lang w:eastAsia="en-US"/>
    </w:rPr>
  </w:style>
  <w:style w:type="character" w:styleId="CommentReference">
    <w:name w:val="annotation reference"/>
    <w:basedOn w:val="DefaultParagraphFont"/>
    <w:rsid w:val="00797A4A"/>
    <w:rPr>
      <w:sz w:val="16"/>
      <w:szCs w:val="16"/>
    </w:rPr>
  </w:style>
  <w:style w:type="paragraph" w:styleId="CommentText">
    <w:name w:val="annotation text"/>
    <w:basedOn w:val="Normal"/>
    <w:link w:val="CommentTextChar"/>
    <w:rsid w:val="00797A4A"/>
  </w:style>
  <w:style w:type="character" w:customStyle="1" w:styleId="CommentTextChar">
    <w:name w:val="Comment Text Char"/>
    <w:basedOn w:val="DefaultParagraphFont"/>
    <w:link w:val="CommentText"/>
    <w:rsid w:val="00797A4A"/>
    <w:rPr>
      <w:lang w:eastAsia="en-US"/>
    </w:rPr>
  </w:style>
  <w:style w:type="paragraph" w:styleId="CommentSubject">
    <w:name w:val="annotation subject"/>
    <w:basedOn w:val="CommentText"/>
    <w:next w:val="CommentText"/>
    <w:link w:val="CommentSubjectChar"/>
    <w:rsid w:val="00797A4A"/>
    <w:rPr>
      <w:b/>
      <w:bCs/>
    </w:rPr>
  </w:style>
  <w:style w:type="character" w:customStyle="1" w:styleId="CommentSubjectChar">
    <w:name w:val="Comment Subject Char"/>
    <w:basedOn w:val="CommentTextChar"/>
    <w:link w:val="CommentSubject"/>
    <w:rsid w:val="00797A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SP-5AIRPNAIUNRU-859666464-86</_dlc_DocId>
    <_dlc_DocIdUrl xmlns="71c5aaf6-e6ce-465b-b873-5148d2a4c105">
      <Url>https://nokia.sharepoint.com/sites/c5g/e2earch/_layouts/15/DocIdRedir.aspx?ID=SP-5AIRPNAIUNRU-859666464-86</Url>
      <Description>SP-5AIRPNAIUNRU-859666464-86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3.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4.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113</TotalTime>
  <Pages>9</Pages>
  <Words>2832</Words>
  <Characters>22945</Characters>
  <Application>Microsoft Office Word</Application>
  <DocSecurity>0</DocSecurity>
  <Lines>191</Lines>
  <Paragraphs>51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25726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7</cp:revision>
  <dcterms:created xsi:type="dcterms:W3CDTF">2017-03-22T13:26:00Z</dcterms:created>
  <dcterms:modified xsi:type="dcterms:W3CDTF">2017-03-24T16:20:00Z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47065aa4-9312-4b96-90d9-c2994970fbc9</vt:lpwstr>
  </property>
</Properties>
</file>